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E12D" w14:textId="0B2EA617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DA4686" w:rsidRPr="00DA4686">
        <w:rPr>
          <w:b/>
          <w:noProof/>
          <w:sz w:val="24"/>
        </w:rPr>
        <w:t>S6-243350</w:t>
      </w:r>
    </w:p>
    <w:p w14:paraId="6550356A" w14:textId="77777777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1FE1EC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73C85">
        <w:rPr>
          <w:rFonts w:ascii="Arial" w:hAnsi="Arial" w:cs="Arial"/>
          <w:b/>
          <w:bCs/>
        </w:rPr>
        <w:t>KPN N.V.</w:t>
      </w:r>
      <w:r w:rsidR="009C05C8">
        <w:rPr>
          <w:rFonts w:ascii="Arial" w:hAnsi="Arial" w:cs="Arial"/>
          <w:b/>
          <w:bCs/>
        </w:rPr>
        <w:t>, Ericsson</w:t>
      </w:r>
      <w:r w:rsidR="008E4D48">
        <w:rPr>
          <w:rFonts w:ascii="Arial" w:hAnsi="Arial" w:cs="Arial"/>
          <w:b/>
          <w:bCs/>
        </w:rPr>
        <w:t xml:space="preserve"> </w:t>
      </w:r>
    </w:p>
    <w:p w14:paraId="7A651A91" w14:textId="19BF0F2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219CA" w:rsidRPr="00C219CA">
        <w:rPr>
          <w:rFonts w:ascii="Arial" w:hAnsi="Arial" w:cs="Arial"/>
          <w:b/>
          <w:bCs/>
        </w:rPr>
        <w:t>Dynamic AIMLE client monitoring, discovery and selection subscription</w:t>
      </w:r>
    </w:p>
    <w:p w14:paraId="13B93593" w14:textId="60A7A6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FD0BB2">
        <w:rPr>
          <w:rFonts w:ascii="Arial" w:hAnsi="Arial" w:cs="Arial"/>
          <w:b/>
          <w:bCs/>
        </w:rPr>
        <w:t>S</w:t>
      </w:r>
      <w:r w:rsidR="008E4D48">
        <w:rPr>
          <w:rFonts w:ascii="Arial" w:hAnsi="Arial" w:cs="Arial"/>
          <w:b/>
          <w:bCs/>
        </w:rPr>
        <w:t xml:space="preserve"> 23.</w:t>
      </w:r>
      <w:r w:rsidR="00036BA6">
        <w:rPr>
          <w:rFonts w:ascii="Arial" w:hAnsi="Arial" w:cs="Arial"/>
          <w:b/>
          <w:bCs/>
        </w:rPr>
        <w:t>482</w:t>
      </w:r>
      <w:r w:rsidR="008E4D48">
        <w:rPr>
          <w:rFonts w:ascii="Arial" w:hAnsi="Arial" w:cs="Arial"/>
          <w:b/>
          <w:bCs/>
        </w:rPr>
        <w:t xml:space="preserve"> V0.</w:t>
      </w:r>
      <w:r w:rsidR="00036BA6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.0</w:t>
      </w:r>
    </w:p>
    <w:p w14:paraId="4348F67C" w14:textId="6B7F72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0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52808">
        <w:rPr>
          <w:rFonts w:ascii="Arial" w:hAnsi="Arial" w:cs="Arial"/>
          <w:b/>
          <w:bCs/>
        </w:rPr>
        <w:t>10</w:t>
      </w:r>
    </w:p>
    <w:p w14:paraId="6124C1B8" w14:textId="77777777" w:rsidR="00CD2478" w:rsidRPr="00091A4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1A43">
        <w:rPr>
          <w:rFonts w:ascii="Arial" w:hAnsi="Arial" w:cs="Arial"/>
          <w:b/>
          <w:bCs/>
          <w:lang w:val="en-US"/>
        </w:rPr>
        <w:t>Document for:</w:t>
      </w:r>
      <w:r w:rsidRPr="00091A43">
        <w:rPr>
          <w:rFonts w:ascii="Arial" w:hAnsi="Arial" w:cs="Arial"/>
          <w:b/>
          <w:bCs/>
          <w:lang w:val="en-US"/>
        </w:rPr>
        <w:tab/>
      </w:r>
      <w:r w:rsidR="005E4909" w:rsidRPr="00091A43">
        <w:rPr>
          <w:rFonts w:ascii="Arial" w:hAnsi="Arial" w:cs="Arial"/>
          <w:b/>
          <w:bCs/>
          <w:lang w:val="en-US"/>
        </w:rPr>
        <w:t>A</w:t>
      </w:r>
      <w:r w:rsidR="00F545AC" w:rsidRPr="00091A43">
        <w:rPr>
          <w:rFonts w:ascii="Arial" w:hAnsi="Arial" w:cs="Arial"/>
          <w:b/>
          <w:bCs/>
          <w:lang w:val="en-US"/>
        </w:rPr>
        <w:t>pproval</w:t>
      </w:r>
    </w:p>
    <w:p w14:paraId="5A28A568" w14:textId="432E4B1F" w:rsidR="00F545AC" w:rsidRPr="00DD3137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3137">
        <w:rPr>
          <w:rFonts w:ascii="Arial" w:hAnsi="Arial" w:cs="Arial"/>
          <w:b/>
          <w:bCs/>
          <w:lang w:val="en-US"/>
        </w:rPr>
        <w:t>Contact:</w:t>
      </w:r>
      <w:r w:rsidRPr="00DD3137">
        <w:rPr>
          <w:rFonts w:ascii="Arial" w:hAnsi="Arial" w:cs="Arial"/>
          <w:b/>
          <w:bCs/>
          <w:lang w:val="en-US"/>
        </w:rPr>
        <w:tab/>
      </w:r>
      <w:r w:rsidR="00DD3137">
        <w:rPr>
          <w:rFonts w:ascii="Arial" w:hAnsi="Arial" w:cs="Arial"/>
          <w:b/>
          <w:bCs/>
        </w:rPr>
        <w:t>Yonatan Shiferaw (</w:t>
      </w:r>
      <w:hyperlink r:id="rId11" w:history="1">
        <w:r w:rsidR="00DD3137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DD3137">
        <w:rPr>
          <w:rFonts w:ascii="Arial" w:hAnsi="Arial" w:cs="Arial"/>
          <w:b/>
          <w:bCs/>
        </w:rPr>
        <w:t>)</w:t>
      </w:r>
    </w:p>
    <w:p w14:paraId="645E6065" w14:textId="77777777" w:rsidR="00CD2478" w:rsidRPr="00DD313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5EBBEC" w:rsidR="00CD2478" w:rsidRPr="00215ABA" w:rsidRDefault="006D2FE3" w:rsidP="00CD2478">
      <w:pPr>
        <w:rPr>
          <w:noProof/>
        </w:rPr>
      </w:pPr>
      <w:r>
        <w:rPr>
          <w:noProof/>
        </w:rPr>
        <w:t>The conclusion for key issue #3</w:t>
      </w:r>
      <w:r w:rsidR="0087024B">
        <w:rPr>
          <w:noProof/>
        </w:rPr>
        <w:t xml:space="preserve"> and key issue </w:t>
      </w:r>
      <w:r w:rsidR="00D5429F">
        <w:rPr>
          <w:noProof/>
        </w:rPr>
        <w:t>#7</w:t>
      </w:r>
      <w:r>
        <w:rPr>
          <w:noProof/>
        </w:rPr>
        <w:t xml:space="preserve"> in TR 23.700-82 stated that solutions #</w:t>
      </w:r>
      <w:r w:rsidR="007B7B19">
        <w:rPr>
          <w:noProof/>
        </w:rPr>
        <w:t>6</w:t>
      </w:r>
      <w:r>
        <w:rPr>
          <w:noProof/>
        </w:rPr>
        <w:t xml:space="preserve"> can be considered for normative work. The contribution introduces a procedure for</w:t>
      </w:r>
      <w:r w:rsidR="00331305">
        <w:rPr>
          <w:noProof/>
        </w:rPr>
        <w:t xml:space="preserve"> the Dynamic AIML </w:t>
      </w:r>
      <w:r w:rsidR="00BD5215">
        <w:rPr>
          <w:noProof/>
        </w:rPr>
        <w:t>e</w:t>
      </w:r>
      <w:r w:rsidR="00331305">
        <w:rPr>
          <w:noProof/>
        </w:rPr>
        <w:t xml:space="preserve">nablment </w:t>
      </w:r>
      <w:r w:rsidR="00BD5215">
        <w:rPr>
          <w:noProof/>
        </w:rPr>
        <w:t>c</w:t>
      </w:r>
      <w:r w:rsidR="00331305">
        <w:rPr>
          <w:noProof/>
        </w:rPr>
        <w:t xml:space="preserve">lient </w:t>
      </w:r>
      <w:r w:rsidR="00BD5215">
        <w:rPr>
          <w:noProof/>
        </w:rPr>
        <w:t>s</w:t>
      </w:r>
      <w:r w:rsidR="00331305">
        <w:rPr>
          <w:noProof/>
        </w:rPr>
        <w:t>election and monitoring subscription</w:t>
      </w:r>
      <w:r w:rsidR="00BD5215">
        <w:rPr>
          <w:noProof/>
        </w:rPr>
        <w:t xml:space="preserve"> according to clause </w:t>
      </w:r>
      <w:r w:rsidR="00623D4C">
        <w:rPr>
          <w:noProof/>
        </w:rPr>
        <w:t>8.6.1.2 and 8.6.3 of TR 23.700</w:t>
      </w:r>
      <w:r w:rsidR="00C12796">
        <w:rPr>
          <w:noProof/>
        </w:rPr>
        <w:t>-82</w:t>
      </w:r>
      <w:r>
        <w:rPr>
          <w:noProof/>
        </w:rPr>
        <w:t>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9E49CDC" w14:textId="3E61C9AE" w:rsidR="00ED6C4F" w:rsidRPr="00D70E48" w:rsidRDefault="00DC36A4" w:rsidP="00D70E48">
      <w:pPr>
        <w:rPr>
          <w:noProof/>
          <w:lang w:val="en-US"/>
        </w:rPr>
      </w:pPr>
      <w:r>
        <w:rPr>
          <w:noProof/>
          <w:lang w:val="en-US"/>
        </w:rPr>
        <w:t xml:space="preserve">In TR 23.700-82, </w:t>
      </w:r>
      <w:r w:rsidR="00D70E48" w:rsidRPr="00D70E48">
        <w:rPr>
          <w:noProof/>
          <w:lang w:val="en-US"/>
        </w:rPr>
        <w:t>Solution #6 addresses Key Issue #3</w:t>
      </w:r>
      <w:r w:rsidR="00773C69">
        <w:rPr>
          <w:noProof/>
          <w:lang w:val="en-US"/>
        </w:rPr>
        <w:t xml:space="preserve"> and Key Issue #7</w:t>
      </w:r>
      <w:r w:rsidR="00D70E48" w:rsidRPr="00D70E48">
        <w:rPr>
          <w:noProof/>
          <w:lang w:val="en-US"/>
        </w:rPr>
        <w:t xml:space="preserve"> and provides a selection mechanism for AIML enablement servers to select a group of AIML enablement clients for AIML operations</w:t>
      </w:r>
      <w:r w:rsidR="00C54047">
        <w:rPr>
          <w:noProof/>
          <w:lang w:val="en-US"/>
        </w:rPr>
        <w:t xml:space="preserve"> and enforcment of AIML policies AIMLE clients selection and re-selection</w:t>
      </w:r>
      <w:r w:rsidR="00D70E48" w:rsidRPr="00D70E48">
        <w:rPr>
          <w:noProof/>
          <w:lang w:val="en-US"/>
        </w:rPr>
        <w:t xml:space="preserve">. </w:t>
      </w:r>
      <w:r w:rsidR="00CC7FB0">
        <w:rPr>
          <w:noProof/>
          <w:lang w:val="en-US"/>
        </w:rPr>
        <w:t xml:space="preserve">Clause 8.6.1.2 </w:t>
      </w:r>
      <w:r w:rsidR="002F177C">
        <w:rPr>
          <w:noProof/>
          <w:lang w:val="en-US"/>
        </w:rPr>
        <w:t>allows the</w:t>
      </w:r>
      <w:r w:rsidR="00CC7FB0">
        <w:rPr>
          <w:noProof/>
          <w:lang w:val="en-US"/>
        </w:rPr>
        <w:t xml:space="preserve"> </w:t>
      </w:r>
      <w:r w:rsidR="00D70E48" w:rsidRPr="00D70E48">
        <w:rPr>
          <w:noProof/>
          <w:lang w:val="en-US"/>
        </w:rPr>
        <w:t>AIML enablement client discovery and selection</w:t>
      </w:r>
      <w:r w:rsidR="002F177C">
        <w:rPr>
          <w:noProof/>
          <w:lang w:val="en-US"/>
        </w:rPr>
        <w:t xml:space="preserve"> to be performed</w:t>
      </w:r>
      <w:r w:rsidR="00D70E48" w:rsidRPr="00D70E48">
        <w:rPr>
          <w:noProof/>
          <w:lang w:val="en-US"/>
        </w:rPr>
        <w:t xml:space="preserve"> </w:t>
      </w:r>
      <w:r w:rsidR="002F177C">
        <w:rPr>
          <w:noProof/>
          <w:lang w:val="en-US"/>
        </w:rPr>
        <w:t xml:space="preserve">in a </w:t>
      </w:r>
      <w:r w:rsidR="00D70E48" w:rsidRPr="00D70E48">
        <w:rPr>
          <w:noProof/>
          <w:lang w:val="en-US"/>
        </w:rPr>
        <w:t>dynamic manner in support of federated, split, and transfer learning workflows. The QoS application traffic session between selected AIML enablement client and requester can also be configured.</w:t>
      </w:r>
      <w:r>
        <w:rPr>
          <w:noProof/>
          <w:lang w:val="en-US"/>
        </w:rPr>
        <w:t xml:space="preserve"> </w:t>
      </w:r>
      <w:r w:rsidR="00ED6C4F">
        <w:rPr>
          <w:noProof/>
          <w:lang w:val="en-US"/>
        </w:rPr>
        <w:t>Th</w:t>
      </w:r>
      <w:r w:rsidR="00603594">
        <w:rPr>
          <w:noProof/>
          <w:lang w:val="en-US"/>
        </w:rPr>
        <w:t>is</w:t>
      </w:r>
      <w:r w:rsidR="00ED6C4F">
        <w:rPr>
          <w:noProof/>
          <w:lang w:val="en-US"/>
        </w:rPr>
        <w:t xml:space="preserve"> contributions brings </w:t>
      </w:r>
      <w:r w:rsidR="00603594">
        <w:rPr>
          <w:noProof/>
          <w:lang w:val="en-US"/>
        </w:rPr>
        <w:t>this</w:t>
      </w:r>
      <w:r w:rsidR="00ED6C4F">
        <w:rPr>
          <w:noProof/>
          <w:lang w:val="en-US"/>
        </w:rPr>
        <w:t xml:space="preserve"> dynamic </w:t>
      </w:r>
      <w:r w:rsidR="00603594">
        <w:rPr>
          <w:noProof/>
          <w:lang w:val="en-US"/>
        </w:rPr>
        <w:t>AIML client monitoring, discovery and selection subscription and notification procedure to</w:t>
      </w:r>
      <w:r w:rsidR="00117DF2">
        <w:rPr>
          <w:noProof/>
          <w:lang w:val="en-US"/>
        </w:rPr>
        <w:t xml:space="preserve"> the normative TS 23.482 according to the conclusion of the TR. </w:t>
      </w:r>
      <w:r w:rsidR="002A415C">
        <w:rPr>
          <w:noProof/>
          <w:lang w:val="en-US"/>
        </w:rPr>
        <w:t>The</w:t>
      </w:r>
      <w:r w:rsidR="005B3510">
        <w:rPr>
          <w:noProof/>
          <w:lang w:val="en-US"/>
        </w:rPr>
        <w:t xml:space="preserve"> </w:t>
      </w:r>
      <w:r w:rsidR="005B3510" w:rsidRPr="005B3510">
        <w:rPr>
          <w:noProof/>
          <w:lang w:val="en-US"/>
        </w:rPr>
        <w:t>AIMLE client discovery/selection</w:t>
      </w:r>
      <w:r w:rsidR="005B3510">
        <w:rPr>
          <w:noProof/>
          <w:lang w:val="en-US"/>
        </w:rPr>
        <w:t xml:space="preserve"> </w:t>
      </w:r>
      <w:r w:rsidR="002A415C">
        <w:rPr>
          <w:noProof/>
          <w:lang w:val="en-US"/>
        </w:rPr>
        <w:t xml:space="preserve">request-response is brought by another contribution </w:t>
      </w:r>
      <w:r w:rsidR="00824FFD" w:rsidRPr="00824FFD">
        <w:rPr>
          <w:noProof/>
          <w:lang w:val="en-US"/>
        </w:rPr>
        <w:t>S6-243229</w:t>
      </w:r>
      <w:r w:rsidR="00824FFD">
        <w:rPr>
          <w:noProof/>
          <w:lang w:val="en-US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E8AA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96029">
        <w:rPr>
          <w:noProof/>
          <w:lang w:val="en-US"/>
        </w:rPr>
        <w:t>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434329" w14:textId="6204B856" w:rsidR="00A2753E" w:rsidRDefault="00A2753E" w:rsidP="00A2753E">
      <w:pPr>
        <w:pStyle w:val="Heading2"/>
        <w:rPr>
          <w:ins w:id="0" w:author="Yonatan Shiferaw" w:date="2024-08-12T18:57:00Z"/>
          <w:lang w:val="en-IN"/>
        </w:rPr>
      </w:pPr>
      <w:ins w:id="1" w:author="Yonatan Shiferaw" w:date="2024-08-12T18:57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2" w:author="Yonatan Shiferaw" w:date="2024-08-22T13:02:00Z">
        <w:r w:rsidR="0040418F">
          <w:rPr>
            <w:lang w:val="en-IN"/>
          </w:rPr>
          <w:t>w</w:t>
        </w:r>
      </w:ins>
      <w:ins w:id="3" w:author="Yonatan Shiferaw" w:date="2024-08-12T18:57:00Z">
        <w:r>
          <w:rPr>
            <w:lang w:val="en-IN"/>
          </w:rPr>
          <w:tab/>
          <w:t xml:space="preserve">AIMLE client </w:t>
        </w:r>
      </w:ins>
      <w:ins w:id="4" w:author="Yonatan Shiferaw" w:date="2024-08-22T14:03:00Z">
        <w:r w:rsidR="003F4ADA">
          <w:rPr>
            <w:lang w:val="en-IN"/>
          </w:rPr>
          <w:t>selection</w:t>
        </w:r>
      </w:ins>
      <w:ins w:id="5" w:author="Yonatan Shiferaw" w:date="2024-08-22T14:06:00Z">
        <w:r w:rsidR="00503C1F">
          <w:rPr>
            <w:lang w:val="en-IN"/>
          </w:rPr>
          <w:t xml:space="preserve"> subscription and notification</w:t>
        </w:r>
      </w:ins>
      <w:ins w:id="6" w:author="Yonatan Shiferaw" w:date="2024-08-22T14:03:00Z">
        <w:r w:rsidR="003F4ADA">
          <w:rPr>
            <w:lang w:val="en-IN"/>
          </w:rPr>
          <w:t xml:space="preserve"> </w:t>
        </w:r>
      </w:ins>
      <w:ins w:id="7" w:author="Yonatan Shiferaw" w:date="2024-08-22T09:40:00Z">
        <w:r w:rsidR="0047277F">
          <w:rPr>
            <w:lang w:val="en-IN"/>
          </w:rPr>
          <w:t xml:space="preserve"> </w:t>
        </w:r>
      </w:ins>
    </w:p>
    <w:p w14:paraId="7D74561B" w14:textId="5D512249" w:rsidR="00A2753E" w:rsidRPr="00F355CD" w:rsidRDefault="00A2753E" w:rsidP="00F355CD">
      <w:pPr>
        <w:pStyle w:val="Heading3"/>
        <w:rPr>
          <w:ins w:id="8" w:author="Yonatan Shiferaw" w:date="2024-08-12T18:57:00Z"/>
        </w:rPr>
      </w:pPr>
      <w:ins w:id="9" w:author="Yonatan Shiferaw" w:date="2024-08-12T18:57:00Z">
        <w:r w:rsidRPr="00F355CD">
          <w:rPr>
            <w:rFonts w:eastAsia="SimSun"/>
          </w:rPr>
          <w:t>8</w:t>
        </w:r>
        <w:r w:rsidRPr="00F355CD">
          <w:t>.</w:t>
        </w:r>
      </w:ins>
      <w:ins w:id="10" w:author="Yonatan Shiferaw" w:date="2024-08-22T13:02:00Z">
        <w:r w:rsidR="0040418F">
          <w:t>w</w:t>
        </w:r>
      </w:ins>
      <w:ins w:id="11" w:author="Yonatan Shiferaw" w:date="2024-08-12T18:57:00Z">
        <w:r w:rsidRPr="00F355CD">
          <w:t>.1</w:t>
        </w:r>
        <w:r w:rsidRPr="00F355CD">
          <w:tab/>
          <w:t>General</w:t>
        </w:r>
      </w:ins>
    </w:p>
    <w:p w14:paraId="6BDA2E4B" w14:textId="0FB0886B" w:rsidR="00B76C74" w:rsidRDefault="00B76C74" w:rsidP="00B76C74">
      <w:pPr>
        <w:rPr>
          <w:ins w:id="12" w:author="Yonatan Shiferaw 2" w:date="2024-08-22T16:44:00Z"/>
          <w:rFonts w:eastAsia="SimSun"/>
          <w:lang w:val="en-IN"/>
        </w:rPr>
      </w:pPr>
      <w:ins w:id="13" w:author="Yonatan Shiferaw 2" w:date="2024-08-22T16:44:00Z">
        <w:r>
          <w:rPr>
            <w:lang w:val="en-IN"/>
          </w:rPr>
          <w:t>AIMLE client selection subscription request and notification</w:t>
        </w:r>
        <w:r>
          <w:rPr>
            <w:rFonts w:eastAsia="SimSun"/>
            <w:lang w:val="en-IN"/>
          </w:rPr>
          <w:t xml:space="preserve"> enables VAL Servers to subscribe for monitoring and selection of AIMLE clients and receive notification when there is an update on the selected and re-selected AIML clients status when re-selection is performed according to AIML member selection </w:t>
        </w:r>
        <w:r w:rsidRPr="002F2BE9">
          <w:rPr>
            <w:rFonts w:eastAsia="SimSun"/>
            <w:lang w:val="en-IN"/>
          </w:rPr>
          <w:t>criteria</w:t>
        </w:r>
        <w:r>
          <w:rPr>
            <w:rFonts w:eastAsia="SimSun"/>
            <w:lang w:val="en-IN"/>
          </w:rPr>
          <w:t xml:space="preserve">. </w:t>
        </w:r>
      </w:ins>
    </w:p>
    <w:p w14:paraId="2C2EEEE1" w14:textId="09439681" w:rsidR="00B76C74" w:rsidRDefault="00B76C74" w:rsidP="00B76C74">
      <w:pPr>
        <w:rPr>
          <w:ins w:id="14" w:author="Yonatan Shiferaw 2" w:date="2024-08-22T16:44:00Z"/>
          <w:rFonts w:eastAsia="SimSun"/>
          <w:lang w:val="en-IN"/>
        </w:rPr>
      </w:pPr>
      <w:ins w:id="15" w:author="Yonatan Shiferaw 2" w:date="2024-08-22T16:44:00Z">
        <w:r>
          <w:rPr>
            <w:rFonts w:eastAsia="SimSun"/>
            <w:lang w:val="en-IN"/>
          </w:rPr>
          <w:t xml:space="preserve">The AIMLE server interacts with the NEF and/or SEAL services to monitor AIML members who meet the selection </w:t>
        </w:r>
      </w:ins>
      <w:ins w:id="16" w:author="Huawei-SA6#62-r2" w:date="2024-08-23T01:11:00Z">
        <w:r w:rsidR="007A6D44">
          <w:rPr>
            <w:rFonts w:eastAsia="SimSun"/>
            <w:lang w:val="en-IN"/>
          </w:rPr>
          <w:t>criteria</w:t>
        </w:r>
      </w:ins>
      <w:ins w:id="17" w:author="Yonatan Shiferaw 2" w:date="2024-08-22T16:44:00Z">
        <w:r>
          <w:rPr>
            <w:rFonts w:eastAsia="SimSun"/>
            <w:lang w:val="en-IN"/>
          </w:rPr>
          <w:t xml:space="preserve"> and obtain their identifiers, and configuring the </w:t>
        </w:r>
        <w:r w:rsidRPr="43ED930D">
          <w:rPr>
            <w:rFonts w:eastAsia="SimSun"/>
            <w:lang w:val="en-IN"/>
          </w:rPr>
          <w:t>AIML</w:t>
        </w:r>
        <w:r>
          <w:rPr>
            <w:rFonts w:eastAsia="SimSun"/>
            <w:lang w:val="en-IN"/>
          </w:rPr>
          <w:t xml:space="preserve"> traffic session(s) between the VAL Server and the selected </w:t>
        </w:r>
        <w:r w:rsidRPr="43ED930D">
          <w:rPr>
            <w:rFonts w:eastAsia="SimSun"/>
            <w:lang w:val="en-IN"/>
          </w:rPr>
          <w:t>AIMLE</w:t>
        </w:r>
        <w:r>
          <w:rPr>
            <w:rFonts w:eastAsia="SimSun"/>
            <w:lang w:val="en-IN"/>
          </w:rPr>
          <w:t xml:space="preserve"> Client(s) who meet the </w:t>
        </w:r>
      </w:ins>
      <w:ins w:id="18" w:author="Huawei-SA6#62-r2" w:date="2024-08-23T01:12:00Z">
        <w:r w:rsidR="007A6D44">
          <w:rPr>
            <w:rFonts w:eastAsia="SimSun"/>
            <w:lang w:val="en-IN"/>
          </w:rPr>
          <w:t>criteria</w:t>
        </w:r>
      </w:ins>
      <w:ins w:id="19" w:author="Yonatan Shiferaw 2" w:date="2024-08-22T16:44:00Z">
        <w:r>
          <w:rPr>
            <w:rFonts w:eastAsia="SimSun"/>
            <w:lang w:val="en-IN"/>
          </w:rPr>
          <w:t xml:space="preserve">. When the AIMLE clients no more meet the </w:t>
        </w:r>
      </w:ins>
      <w:ins w:id="20" w:author="Huawei-SA6#62-r2" w:date="2024-08-23T01:12:00Z">
        <w:r w:rsidR="007A6D44">
          <w:rPr>
            <w:rFonts w:eastAsia="SimSun"/>
            <w:lang w:val="en-IN"/>
          </w:rPr>
          <w:t>criteria</w:t>
        </w:r>
      </w:ins>
      <w:ins w:id="21" w:author="Yonatan Shiferaw 2" w:date="2024-08-22T16:44:00Z">
        <w:r>
          <w:rPr>
            <w:rFonts w:eastAsia="SimSun"/>
            <w:lang w:val="en-IN"/>
          </w:rPr>
          <w:t>, the QoS adjustment is reversed</w:t>
        </w:r>
      </w:ins>
      <w:ins w:id="22" w:author="Huawei-SA6#62-r2" w:date="2024-08-23T01:13:00Z">
        <w:r w:rsidR="007A6D44">
          <w:rPr>
            <w:rFonts w:eastAsia="SimSun"/>
            <w:lang w:val="en-IN"/>
          </w:rPr>
          <w:t>.</w:t>
        </w:r>
      </w:ins>
    </w:p>
    <w:p w14:paraId="041BBB04" w14:textId="33B72F82" w:rsidR="00A2753E" w:rsidRDefault="00475CDC" w:rsidP="009E71EF">
      <w:pPr>
        <w:pStyle w:val="Heading3"/>
        <w:rPr>
          <w:ins w:id="23" w:author="Pages, A.L.G. (Anthony)" w:date="2024-08-22T12:57:00Z"/>
          <w:lang w:val="en-IN"/>
        </w:rPr>
      </w:pPr>
      <w:ins w:id="24" w:author="Yonatan Shiferaw" w:date="2024-08-22T13:03:00Z">
        <w:r>
          <w:rPr>
            <w:rFonts w:eastAsia="SimSun"/>
            <w:lang w:val="en-US" w:eastAsia="zh-CN"/>
          </w:rPr>
          <w:lastRenderedPageBreak/>
          <w:t>8.w</w:t>
        </w:r>
      </w:ins>
      <w:ins w:id="25" w:author="Yonatan Shiferaw" w:date="2024-08-12T18:57:00Z">
        <w:r w:rsidR="00A2753E">
          <w:rPr>
            <w:lang w:val="en-IN"/>
          </w:rPr>
          <w:t>.</w:t>
        </w:r>
        <w:r w:rsidR="00A2753E">
          <w:rPr>
            <w:rFonts w:eastAsia="SimSun"/>
            <w:lang w:val="en-US" w:eastAsia="zh-CN"/>
          </w:rPr>
          <w:t>2</w:t>
        </w:r>
        <w:r w:rsidR="00A2753E">
          <w:rPr>
            <w:lang w:val="en-IN"/>
          </w:rPr>
          <w:tab/>
        </w:r>
      </w:ins>
      <w:ins w:id="26" w:author="Yonatan Shiferaw" w:date="2024-08-22T14:06:00Z">
        <w:r w:rsidR="00503C1F">
          <w:rPr>
            <w:lang w:val="en-IN"/>
          </w:rPr>
          <w:t>Procedure</w:t>
        </w:r>
      </w:ins>
    </w:p>
    <w:p w14:paraId="6AE43552" w14:textId="504F327F" w:rsidR="00BB3441" w:rsidRDefault="007A6D44" w:rsidP="00BB3441">
      <w:pPr>
        <w:rPr>
          <w:ins w:id="27" w:author="Pages, A.L.G. (Anthony)" w:date="2024-08-22T12:57:00Z"/>
          <w:lang w:val="en-IN"/>
        </w:rPr>
      </w:pPr>
      <w:ins w:id="28" w:author="Pages, A.L.G. (Anthony)" w:date="2024-08-22T16:24:00Z">
        <w:r>
          <w:rPr>
            <w:noProof/>
            <w:lang w:val="en-US" w:eastAsia="zh-CN"/>
          </w:rPr>
          <w:drawing>
            <wp:inline distT="0" distB="0" distL="0" distR="0" wp14:anchorId="5B6E1BAA" wp14:editId="4B5D2B33">
              <wp:extent cx="6111240" cy="2810510"/>
              <wp:effectExtent l="0" t="0" r="381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1240" cy="281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F1DF7E9" w14:textId="2EFA0FCC" w:rsidR="00BB3441" w:rsidRPr="00BB3441" w:rsidDel="004E3BC5" w:rsidRDefault="00BB3441" w:rsidP="00BB3441">
      <w:pPr>
        <w:rPr>
          <w:ins w:id="29" w:author="Yonatan Shiferaw" w:date="2024-08-12T18:57:00Z"/>
          <w:del w:id="30" w:author="Pages, A.L.G. (Anthony)" w:date="2024-08-22T12:59:00Z"/>
          <w:lang w:val="en-IN"/>
        </w:rPr>
      </w:pPr>
    </w:p>
    <w:p w14:paraId="3DD90FF3" w14:textId="391780F8" w:rsidR="00A2753E" w:rsidRDefault="00A2753E" w:rsidP="00A2753E">
      <w:pPr>
        <w:pStyle w:val="B1"/>
      </w:pPr>
    </w:p>
    <w:p w14:paraId="4B45B4B8" w14:textId="67BD476A" w:rsidR="00A2753E" w:rsidRDefault="00A2753E" w:rsidP="00A2753E">
      <w:pPr>
        <w:pStyle w:val="TF"/>
        <w:rPr>
          <w:ins w:id="31" w:author="Yonatan Shiferaw" w:date="2024-08-12T18:57:00Z"/>
        </w:rPr>
      </w:pPr>
      <w:ins w:id="32" w:author="Yonatan Shiferaw" w:date="2024-08-12T18:57:00Z">
        <w:r>
          <w:t>Figure </w:t>
        </w:r>
      </w:ins>
      <w:ins w:id="33" w:author="Yonatan Shiferaw" w:date="2024-08-22T13:03:00Z">
        <w:r w:rsidR="00475CDC">
          <w:t>8.w</w:t>
        </w:r>
      </w:ins>
      <w:ins w:id="34" w:author="Yonatan Shiferaw" w:date="2024-08-12T18:57:00Z">
        <w:r>
          <w:t>.2-1: AIML</w:t>
        </w:r>
        <w:r>
          <w:rPr>
            <w:lang w:eastAsia="zh-CN"/>
          </w:rPr>
          <w:t xml:space="preserve">E </w:t>
        </w:r>
      </w:ins>
      <w:ins w:id="35" w:author="Yonatan Shiferaw" w:date="2024-08-22T14:09:00Z">
        <w:r w:rsidR="00033E03">
          <w:rPr>
            <w:lang w:eastAsia="zh-CN"/>
          </w:rPr>
          <w:t>c</w:t>
        </w:r>
      </w:ins>
      <w:ins w:id="36" w:author="Yonatan Shiferaw" w:date="2024-08-12T18:57:00Z">
        <w:r>
          <w:rPr>
            <w:lang w:eastAsia="zh-CN"/>
          </w:rPr>
          <w:t xml:space="preserve">lient </w:t>
        </w:r>
      </w:ins>
      <w:ins w:id="37" w:author="Yonatan Shiferaw" w:date="2024-08-22T14:08:00Z">
        <w:r w:rsidR="00033E03">
          <w:rPr>
            <w:lang w:eastAsia="zh-CN"/>
          </w:rPr>
          <w:t>selection</w:t>
        </w:r>
      </w:ins>
      <w:ins w:id="38" w:author="Yonatan Shiferaw" w:date="2024-08-12T18:57:00Z">
        <w:r>
          <w:rPr>
            <w:lang w:eastAsia="zh-CN"/>
          </w:rPr>
          <w:t xml:space="preserve"> </w:t>
        </w:r>
      </w:ins>
      <w:ins w:id="39" w:author="Yonatan Shiferaw" w:date="2024-08-22T14:09:00Z">
        <w:r w:rsidR="00033E03">
          <w:rPr>
            <w:lang w:eastAsia="zh-CN"/>
          </w:rPr>
          <w:t>s</w:t>
        </w:r>
      </w:ins>
      <w:ins w:id="40" w:author="Yonatan Shiferaw" w:date="2024-08-12T18:57:00Z">
        <w:r>
          <w:rPr>
            <w:lang w:eastAsia="zh-CN"/>
          </w:rPr>
          <w:t>ubscription</w:t>
        </w:r>
      </w:ins>
      <w:ins w:id="41" w:author="Yonatan Shiferaw" w:date="2024-08-22T14:09:00Z">
        <w:r w:rsidR="0071685E">
          <w:rPr>
            <w:lang w:eastAsia="zh-CN"/>
          </w:rPr>
          <w:t xml:space="preserve"> and notification</w:t>
        </w:r>
      </w:ins>
    </w:p>
    <w:p w14:paraId="4C32CFB5" w14:textId="25DE0B9C" w:rsidR="00A2753E" w:rsidRDefault="00A2753E" w:rsidP="00A2753E">
      <w:pPr>
        <w:pStyle w:val="B1"/>
        <w:rPr>
          <w:ins w:id="42" w:author="Yonatan Shiferaw" w:date="2024-08-12T18:57:00Z"/>
          <w:lang w:eastAsia="zh-CN"/>
        </w:rPr>
      </w:pPr>
      <w:ins w:id="43" w:author="Yonatan Shiferaw" w:date="2024-08-12T18:57:00Z">
        <w:r>
          <w:rPr>
            <w:lang w:eastAsia="zh-CN"/>
          </w:rPr>
          <w:t>1.</w:t>
        </w:r>
        <w:r>
          <w:rPr>
            <w:lang w:eastAsia="zh-CN"/>
          </w:rPr>
          <w:tab/>
          <w:t>A VAL server sends a</w:t>
        </w:r>
      </w:ins>
      <w:ins w:id="44" w:author="Yonatan Shiferaw" w:date="2024-08-22T14:08:00Z">
        <w:r w:rsidR="00B12ED4">
          <w:rPr>
            <w:lang w:eastAsia="zh-CN"/>
          </w:rPr>
          <w:t>n</w:t>
        </w:r>
      </w:ins>
      <w:ins w:id="45" w:author="Yonatan Shiferaw" w:date="2024-08-22T14:10:00Z">
        <w:r w:rsidR="00E316E9">
          <w:rPr>
            <w:lang w:eastAsia="zh-CN"/>
          </w:rPr>
          <w:t xml:space="preserve"> AIMLE client selection subscription request to </w:t>
        </w:r>
      </w:ins>
      <w:ins w:id="46" w:author="Yonatan Shiferaw" w:date="2024-08-22T14:11:00Z">
        <w:r w:rsidR="00E316E9">
          <w:rPr>
            <w:lang w:eastAsia="zh-CN"/>
          </w:rPr>
          <w:t>the</w:t>
        </w:r>
      </w:ins>
      <w:ins w:id="47" w:author="Yonatan Shiferaw" w:date="2024-08-12T18:57:00Z">
        <w:r>
          <w:rPr>
            <w:lang w:eastAsia="zh-CN"/>
          </w:rPr>
          <w:t xml:space="preserve"> </w:t>
        </w:r>
        <w:r>
          <w:rPr>
            <w:noProof/>
            <w:lang w:val="en-US"/>
          </w:rPr>
          <w:t>AIML</w:t>
        </w:r>
        <w:r>
          <w:rPr>
            <w:lang w:eastAsia="zh-CN"/>
          </w:rPr>
          <w:t xml:space="preserve">E Server. </w:t>
        </w:r>
      </w:ins>
      <w:ins w:id="48" w:author="Yonatan Shiferaw" w:date="2024-08-22T14:15:00Z">
        <w:r w:rsidR="008B1998">
          <w:rPr>
            <w:lang w:eastAsia="zh-CN"/>
          </w:rPr>
          <w:t xml:space="preserve">The </w:t>
        </w:r>
        <w:r w:rsidR="00AC3626">
          <w:rPr>
            <w:lang w:eastAsia="zh-CN"/>
          </w:rPr>
          <w:t>AIMLE client se</w:t>
        </w:r>
      </w:ins>
      <w:ins w:id="49" w:author="Yonatan Shiferaw" w:date="2024-08-22T14:16:00Z">
        <w:r w:rsidR="00AC3626">
          <w:rPr>
            <w:lang w:eastAsia="zh-CN"/>
          </w:rPr>
          <w:t xml:space="preserve">lection </w:t>
        </w:r>
        <w:proofErr w:type="spellStart"/>
        <w:r w:rsidR="009C68C0">
          <w:rPr>
            <w:lang w:eastAsia="zh-CN"/>
          </w:rPr>
          <w:t>selection</w:t>
        </w:r>
        <w:proofErr w:type="spellEnd"/>
        <w:r w:rsidR="009C68C0">
          <w:rPr>
            <w:lang w:eastAsia="zh-CN"/>
          </w:rPr>
          <w:t xml:space="preserve"> subscription request includes information as described in Table 8.</w:t>
        </w:r>
      </w:ins>
      <w:ins w:id="50" w:author="Yonatan Shiferaw" w:date="2024-08-22T14:17:00Z">
        <w:r w:rsidR="00251F94">
          <w:rPr>
            <w:lang w:eastAsia="zh-CN"/>
          </w:rPr>
          <w:t>w</w:t>
        </w:r>
      </w:ins>
      <w:ins w:id="51" w:author="Yonatan Shiferaw" w:date="2024-08-22T14:16:00Z">
        <w:r w:rsidR="009C68C0">
          <w:rPr>
            <w:lang w:eastAsia="zh-CN"/>
          </w:rPr>
          <w:t>.3</w:t>
        </w:r>
        <w:r w:rsidR="00251F94">
          <w:rPr>
            <w:lang w:eastAsia="zh-CN"/>
          </w:rPr>
          <w:t>-1</w:t>
        </w:r>
      </w:ins>
      <w:ins w:id="52" w:author="Yonatan Shiferaw 2" w:date="2024-08-22T14:48:00Z">
        <w:r w:rsidR="00C26527">
          <w:rPr>
            <w:lang w:eastAsia="zh-CN"/>
          </w:rPr>
          <w:t xml:space="preserve"> which includes </w:t>
        </w:r>
        <w:r w:rsidR="00C26527">
          <w:t>selection criteria</w:t>
        </w:r>
      </w:ins>
      <w:ins w:id="53" w:author="Yonatan Shiferaw" w:date="2024-08-22T14:16:00Z">
        <w:r w:rsidR="00251F94">
          <w:rPr>
            <w:lang w:eastAsia="zh-CN"/>
          </w:rPr>
          <w:t xml:space="preserve">. </w:t>
        </w:r>
      </w:ins>
    </w:p>
    <w:p w14:paraId="54573CED" w14:textId="5094C589" w:rsidR="00A2753E" w:rsidRDefault="00A2753E" w:rsidP="00A2753E">
      <w:pPr>
        <w:pStyle w:val="B1"/>
        <w:rPr>
          <w:ins w:id="54" w:author="Yonatan Shiferaw" w:date="2024-08-12T18:57:00Z"/>
          <w:lang w:eastAsia="zh-CN"/>
        </w:rPr>
      </w:pPr>
      <w:ins w:id="55" w:author="Yonatan Shiferaw" w:date="2024-08-12T18:57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AIML</w:t>
        </w:r>
      </w:ins>
      <w:ins w:id="56" w:author="Yonatan Shiferaw" w:date="2024-08-22T14:17:00Z">
        <w:r w:rsidR="00505D57">
          <w:rPr>
            <w:lang w:eastAsia="zh-CN"/>
          </w:rPr>
          <w:t>E</w:t>
        </w:r>
      </w:ins>
      <w:ins w:id="57" w:author="Yonatan Shiferaw" w:date="2024-08-12T18:57:00Z">
        <w:r>
          <w:rPr>
            <w:lang w:eastAsia="zh-CN"/>
          </w:rPr>
          <w:t xml:space="preserve"> server validates the </w:t>
        </w:r>
      </w:ins>
      <w:ins w:id="58" w:author="Yonatan Shiferaw" w:date="2024-08-22T14:18:00Z">
        <w:r w:rsidR="00052E39">
          <w:rPr>
            <w:lang w:eastAsia="zh-CN"/>
          </w:rPr>
          <w:t xml:space="preserve">AIMLE client </w:t>
        </w:r>
      </w:ins>
      <w:ins w:id="59" w:author="Yonatan Shiferaw" w:date="2024-08-12T18:57:00Z">
        <w:r>
          <w:rPr>
            <w:lang w:eastAsia="zh-CN"/>
          </w:rPr>
          <w:t xml:space="preserve">selection </w:t>
        </w:r>
      </w:ins>
      <w:ins w:id="60" w:author="Yonatan Shiferaw" w:date="2024-08-22T14:18:00Z">
        <w:r w:rsidR="00052E39">
          <w:rPr>
            <w:lang w:eastAsia="zh-CN"/>
          </w:rPr>
          <w:t xml:space="preserve">subscription </w:t>
        </w:r>
      </w:ins>
      <w:ins w:id="61" w:author="Yonatan Shiferaw" w:date="2024-08-12T18:57:00Z">
        <w:r>
          <w:rPr>
            <w:lang w:eastAsia="zh-CN"/>
          </w:rPr>
          <w:t xml:space="preserve">request. The </w:t>
        </w:r>
        <w:r>
          <w:rPr>
            <w:noProof/>
            <w:lang w:val="en-US"/>
          </w:rPr>
          <w:t>AIML</w:t>
        </w:r>
      </w:ins>
      <w:ins w:id="62" w:author="Yonatan Shiferaw" w:date="2024-08-22T14:18:00Z">
        <w:r w:rsidR="00052E39">
          <w:rPr>
            <w:lang w:eastAsia="zh-CN"/>
          </w:rPr>
          <w:t>E</w:t>
        </w:r>
      </w:ins>
      <w:ins w:id="63" w:author="Yonatan Shiferaw" w:date="2024-08-12T18:57:00Z">
        <w:r>
          <w:rPr>
            <w:lang w:eastAsia="zh-CN"/>
          </w:rPr>
          <w:t xml:space="preserve"> server further performs authentication and authorization checks to determine if the requestor is able to subscribe to the selected </w:t>
        </w:r>
      </w:ins>
      <w:ins w:id="64" w:author="Yonatan Shiferaw" w:date="2024-08-22T14:18:00Z">
        <w:r w:rsidR="00052E39">
          <w:rPr>
            <w:lang w:eastAsia="zh-CN"/>
          </w:rPr>
          <w:t>AIMLE client selection subscription request</w:t>
        </w:r>
      </w:ins>
      <w:ins w:id="65" w:author="Yonatan Shiferaw" w:date="2024-08-12T18:57:00Z">
        <w:r>
          <w:rPr>
            <w:lang w:eastAsia="zh-CN"/>
          </w:rPr>
          <w:t>.</w:t>
        </w:r>
      </w:ins>
    </w:p>
    <w:p w14:paraId="5FF3830D" w14:textId="0429CD46" w:rsidR="000C1320" w:rsidRDefault="00532F29" w:rsidP="000C1320">
      <w:pPr>
        <w:ind w:left="568" w:hanging="284"/>
        <w:rPr>
          <w:ins w:id="66" w:author="Yonatan Shiferaw" w:date="2024-08-22T14:30:00Z"/>
          <w:lang w:eastAsia="zh-CN"/>
        </w:rPr>
      </w:pPr>
      <w:ins w:id="67" w:author="Yonatan Shiferaw" w:date="2024-08-22T14:22:00Z">
        <w:r>
          <w:t xml:space="preserve">3. </w:t>
        </w:r>
        <w:r w:rsidR="00A97347">
          <w:t xml:space="preserve"> </w:t>
        </w:r>
      </w:ins>
      <w:ins w:id="68" w:author="Yonatan Shiferaw" w:date="2024-08-22T14:30:00Z">
        <w:r w:rsidR="000C1320">
          <w:t>The AIMLE server send</w:t>
        </w:r>
      </w:ins>
      <w:ins w:id="69" w:author="Pages, A.L.G. (Anthony)" w:date="2024-08-22T16:25:00Z">
        <w:r w:rsidR="008623A1">
          <w:t>s</w:t>
        </w:r>
      </w:ins>
      <w:ins w:id="70" w:author="Yonatan Shiferaw" w:date="2024-08-22T14:30:00Z">
        <w:r w:rsidR="000C1320">
          <w:t xml:space="preserve"> the AIMLE client selection subscription response to the VAL server.</w:t>
        </w:r>
      </w:ins>
    </w:p>
    <w:p w14:paraId="5268453B" w14:textId="5E89277B" w:rsidR="00A2753E" w:rsidRDefault="00A2753E" w:rsidP="00A2753E">
      <w:pPr>
        <w:pStyle w:val="B1"/>
        <w:rPr>
          <w:ins w:id="71" w:author="Yonatan Shiferaw" w:date="2024-08-12T18:57:00Z"/>
        </w:rPr>
      </w:pPr>
      <w:ins w:id="72" w:author="Yonatan Shiferaw" w:date="2024-08-12T18:57:00Z">
        <w:r>
          <w:rPr>
            <w:lang w:eastAsia="zh-CN"/>
          </w:rPr>
          <w:t>4.</w:t>
        </w:r>
        <w:r>
          <w:rPr>
            <w:lang w:eastAsia="zh-CN"/>
          </w:rPr>
          <w:tab/>
        </w:r>
        <w:r>
          <w:t>The AIM</w:t>
        </w:r>
      </w:ins>
      <w:ins w:id="73" w:author="Yonatan Shiferaw 2" w:date="2024-08-22T14:43:00Z">
        <w:r w:rsidR="005A3098">
          <w:t>E</w:t>
        </w:r>
      </w:ins>
      <w:ins w:id="74" w:author="Yonatan Shiferaw 2" w:date="2024-08-22T14:44:00Z">
        <w:r w:rsidR="00D86381">
          <w:t xml:space="preserve"> </w:t>
        </w:r>
      </w:ins>
      <w:ins w:id="75" w:author="Pages, A.L.G. (Anthony)" w:date="2024-08-22T16:28:00Z">
        <w:r w:rsidR="006416FC">
          <w:t>s</w:t>
        </w:r>
      </w:ins>
      <w:ins w:id="76" w:author="Yonatan Shiferaw" w:date="2024-08-12T18:57:00Z">
        <w:r>
          <w:t xml:space="preserve">erver </w:t>
        </w:r>
      </w:ins>
      <w:ins w:id="77" w:author="Yonatan Shiferaw 2" w:date="2024-08-22T14:52:00Z">
        <w:r w:rsidR="00FD1349">
          <w:t xml:space="preserve">monitors AIMLE clients </w:t>
        </w:r>
      </w:ins>
      <w:ins w:id="78" w:author="Yonatan Shiferaw 2" w:date="2024-08-22T15:18:00Z">
        <w:r w:rsidR="007773D0">
          <w:t xml:space="preserve">whether </w:t>
        </w:r>
      </w:ins>
      <w:ins w:id="79" w:author="Yonatan Shiferaw 2" w:date="2024-08-22T15:19:00Z">
        <w:r w:rsidR="007773D0">
          <w:t>they</w:t>
        </w:r>
      </w:ins>
      <w:ins w:id="80" w:author="Yonatan Shiferaw 2" w:date="2024-08-22T14:52:00Z">
        <w:r w:rsidR="00FD1349">
          <w:t xml:space="preserve"> fulfil the selection criteria </w:t>
        </w:r>
        <w:r w:rsidR="00710E36">
          <w:t xml:space="preserve">as provided in step 1. </w:t>
        </w:r>
      </w:ins>
      <w:ins w:id="81" w:author="Yonatan Shiferaw 2" w:date="2024-08-22T14:53:00Z">
        <w:r w:rsidR="00710E36">
          <w:t xml:space="preserve">The AIMLE server </w:t>
        </w:r>
      </w:ins>
      <w:ins w:id="82" w:author="Yonatan Shiferaw 2" w:date="2024-08-22T14:44:00Z">
        <w:r w:rsidR="00D86381">
          <w:t xml:space="preserve">interacts </w:t>
        </w:r>
      </w:ins>
      <w:ins w:id="83" w:author="Yonatan Shiferaw" w:date="2024-08-12T18:57:00Z">
        <w:r>
          <w:t>with the NEF and/or SEAL services (including SEALDD) to establish monitoring</w:t>
        </w:r>
      </w:ins>
      <w:ins w:id="84" w:author="Yonatan Shiferaw 2" w:date="2024-08-22T15:09:00Z">
        <w:r w:rsidR="002502EF">
          <w:t>.</w:t>
        </w:r>
      </w:ins>
      <w:ins w:id="85" w:author="Yonatan Shiferaw" w:date="2024-08-12T18:57:00Z">
        <w:r>
          <w:t xml:space="preserve"> </w:t>
        </w:r>
      </w:ins>
    </w:p>
    <w:p w14:paraId="2E71BFF2" w14:textId="72C1555A" w:rsidR="00A2753E" w:rsidRDefault="00A2753E" w:rsidP="0052520A">
      <w:pPr>
        <w:pStyle w:val="B1"/>
        <w:rPr>
          <w:lang w:eastAsia="zh-CN"/>
        </w:rPr>
      </w:pPr>
      <w:ins w:id="86" w:author="Yonatan Shiferaw" w:date="2024-08-12T18:57:00Z">
        <w:r>
          <w:t>5.</w:t>
        </w:r>
        <w:r>
          <w:tab/>
        </w:r>
      </w:ins>
      <w:ins w:id="87" w:author="Yonatan Shiferaw 2" w:date="2024-08-22T15:09:00Z">
        <w:r w:rsidR="00E848DA">
          <w:t xml:space="preserve">AIMLE Server obtains the identifiers of the AIMLE clients </w:t>
        </w:r>
      </w:ins>
      <w:ins w:id="88" w:author="Yonatan Shiferaw 2" w:date="2024-08-22T15:55:00Z">
        <w:r w:rsidR="00DD095B">
          <w:t>from the monitoring</w:t>
        </w:r>
      </w:ins>
      <w:ins w:id="89" w:author="Yonatan Shiferaw 2" w:date="2024-08-22T15:19:00Z">
        <w:r w:rsidR="004D2096">
          <w:t xml:space="preserve"> and </w:t>
        </w:r>
        <w:r w:rsidR="00DC3A8B">
          <w:t xml:space="preserve">selects the clients that </w:t>
        </w:r>
      </w:ins>
      <w:ins w:id="90" w:author="Yonatan Shiferaw 2" w:date="2024-08-22T15:09:00Z">
        <w:r w:rsidR="00E848DA">
          <w:t>fulfil the selection criteria</w:t>
        </w:r>
      </w:ins>
      <w:ins w:id="91" w:author="Yonatan Shiferaw 2" w:date="2024-08-22T15:21:00Z">
        <w:r w:rsidR="00A245EB">
          <w:t xml:space="preserve"> </w:t>
        </w:r>
      </w:ins>
      <w:ins w:id="92" w:author="Yonatan Shiferaw 2" w:date="2024-08-22T15:17:00Z">
        <w:r w:rsidR="00B23B9E">
          <w:t xml:space="preserve">and </w:t>
        </w:r>
      </w:ins>
      <w:ins w:id="93" w:author="Yonatan Shiferaw 2" w:date="2024-08-22T15:20:00Z">
        <w:r w:rsidR="00DC3A8B">
          <w:t>remove</w:t>
        </w:r>
      </w:ins>
      <w:ins w:id="94" w:author="Yonatan Shiferaw 2" w:date="2024-08-22T15:17:00Z">
        <w:r w:rsidR="00B23B9E">
          <w:t xml:space="preserve"> </w:t>
        </w:r>
        <w:r w:rsidR="0006505D">
          <w:t>the AIMLE clients</w:t>
        </w:r>
      </w:ins>
      <w:ins w:id="95" w:author="Yonatan Shiferaw 2" w:date="2024-08-22T15:20:00Z">
        <w:r w:rsidR="00DC3A8B">
          <w:t xml:space="preserve"> </w:t>
        </w:r>
        <w:r w:rsidR="00130541">
          <w:t>which do not fulfil the selection criteria</w:t>
        </w:r>
      </w:ins>
      <w:ins w:id="96" w:author="Yonatan Shiferaw 2" w:date="2024-08-22T15:09:00Z">
        <w:r w:rsidR="00E848DA">
          <w:t xml:space="preserve">. </w:t>
        </w:r>
      </w:ins>
      <w:ins w:id="97" w:author="Yonatan Shiferaw 2" w:date="2024-08-22T15:31:00Z">
        <w:r w:rsidR="00CA2448">
          <w:rPr>
            <w:lang w:eastAsia="zh-CN"/>
          </w:rPr>
          <w:t xml:space="preserve">The </w:t>
        </w:r>
        <w:r w:rsidR="00CA2448">
          <w:rPr>
            <w:noProof/>
            <w:lang w:val="en-US"/>
          </w:rPr>
          <w:t>AI</w:t>
        </w:r>
        <w:r w:rsidR="00CA2448" w:rsidRPr="2196DDE7">
          <w:rPr>
            <w:noProof/>
            <w:lang w:val="en-US"/>
          </w:rPr>
          <w:t>ML</w:t>
        </w:r>
      </w:ins>
      <w:ins w:id="98" w:author="Pages, A.L.G. (Anthony)" w:date="2024-08-22T13:41:00Z">
        <w:r w:rsidR="601203E4" w:rsidRPr="2196DDE7">
          <w:rPr>
            <w:noProof/>
            <w:lang w:val="en-US"/>
          </w:rPr>
          <w:t>E</w:t>
        </w:r>
      </w:ins>
      <w:ins w:id="99" w:author="Yonatan Shiferaw 2" w:date="2024-08-22T15:31:00Z">
        <w:r w:rsidR="00CA2448">
          <w:rPr>
            <w:lang w:eastAsia="zh-CN"/>
          </w:rPr>
          <w:t xml:space="preserve"> Server </w:t>
        </w:r>
        <w:r w:rsidR="00CA2448">
          <w:t xml:space="preserve">may determine the QoS parameters for the AIML traffic session between the </w:t>
        </w:r>
      </w:ins>
      <w:ins w:id="100" w:author="Huawei-SA6#62-r2" w:date="2024-08-23T01:13:00Z">
        <w:r w:rsidR="007A6D44">
          <w:t>VAL server</w:t>
        </w:r>
      </w:ins>
      <w:ins w:id="101" w:author="Yonatan Shiferaw 2" w:date="2024-08-22T15:31:00Z">
        <w:r w:rsidR="00CA2448">
          <w:t xml:space="preserve"> and the selected AIML</w:t>
        </w:r>
      </w:ins>
      <w:ins w:id="102" w:author="Pages, A.L.G. (Anthony)" w:date="2024-08-22T13:41:00Z">
        <w:r w:rsidR="6FB2FC83">
          <w:t>E</w:t>
        </w:r>
      </w:ins>
      <w:ins w:id="103" w:author="Yonatan Shiferaw 2" w:date="2024-08-22T16:07:00Z">
        <w:r w:rsidR="00E77884">
          <w:t xml:space="preserve"> </w:t>
        </w:r>
      </w:ins>
      <w:ins w:id="104" w:author="Huawei-SA6#62-r2" w:date="2024-08-23T01:13:00Z">
        <w:r w:rsidR="007A6D44">
          <w:t xml:space="preserve">client </w:t>
        </w:r>
      </w:ins>
      <w:ins w:id="105" w:author="Yonatan Shiferaw 2" w:date="2024-08-22T16:07:00Z">
        <w:r w:rsidR="00E77884">
          <w:t>and configure the AIML traffic session(s) via SEALDD (</w:t>
        </w:r>
        <w:proofErr w:type="spellStart"/>
        <w:r w:rsidR="00E77884">
          <w:t>Sdd_RegularTransmission</w:t>
        </w:r>
        <w:proofErr w:type="spellEnd"/>
        <w:r w:rsidR="00E77884">
          <w:t xml:space="preserve"> API) or NEF services (</w:t>
        </w:r>
        <w:proofErr w:type="spellStart"/>
        <w:r w:rsidR="00E77884">
          <w:t>AfSessionWithQoS</w:t>
        </w:r>
        <w:proofErr w:type="spellEnd"/>
        <w:r w:rsidR="00E77884">
          <w:t xml:space="preserve"> API).</w:t>
        </w:r>
      </w:ins>
      <w:ins w:id="106" w:author="Yonatan Shiferaw 2" w:date="2024-08-22T15:31:00Z">
        <w:r w:rsidR="00CA2448">
          <w:t xml:space="preserve"> </w:t>
        </w:r>
      </w:ins>
      <w:ins w:id="107" w:author="Huawei-SA6#62-r2" w:date="2024-08-23T01:13:00Z">
        <w:r w:rsidR="007A6D44" w:rsidRPr="007A6D44">
          <w:t>When the AIMLE clients no more meet the criteria, the QoS adjustment is reversed</w:t>
        </w:r>
      </w:ins>
      <w:ins w:id="108" w:author="Yonatan Shiferaw 2" w:date="2024-08-22T16:03:00Z">
        <w:r w:rsidR="00DD095B">
          <w:rPr>
            <w:lang w:eastAsia="zh-CN"/>
          </w:rPr>
          <w:t>.</w:t>
        </w:r>
      </w:ins>
    </w:p>
    <w:p w14:paraId="408D9E51" w14:textId="75FFAD97" w:rsidR="003051BE" w:rsidRPr="009E71EF" w:rsidRDefault="0052520A" w:rsidP="009E71EF">
      <w:pPr>
        <w:pStyle w:val="B1"/>
        <w:rPr>
          <w:ins w:id="109" w:author="Yonatan Shiferaw" w:date="2024-08-22T11:17:00Z"/>
          <w:rFonts w:eastAsia="SimSun"/>
          <w:lang w:eastAsia="zh-CN"/>
        </w:rPr>
      </w:pPr>
      <w:ins w:id="110" w:author="Pages, A.L.G. (Anthony)" w:date="2024-08-22T16:27:00Z">
        <w:r>
          <w:rPr>
            <w:lang w:eastAsia="zh-CN"/>
          </w:rPr>
          <w:t>6</w:t>
        </w:r>
      </w:ins>
      <w:ins w:id="111" w:author="Yonatan Shiferaw" w:date="2024-08-12T18:57:00Z">
        <w:r w:rsidR="00A2753E">
          <w:rPr>
            <w:lang w:eastAsia="zh-CN"/>
          </w:rPr>
          <w:t>.</w:t>
        </w:r>
        <w:r w:rsidR="00A2753E">
          <w:tab/>
        </w:r>
        <w:r w:rsidR="00A2753E">
          <w:rPr>
            <w:lang w:eastAsia="zh-CN"/>
          </w:rPr>
          <w:t>The AI</w:t>
        </w:r>
        <w:r w:rsidR="00A2753E" w:rsidRPr="47CACE1D">
          <w:rPr>
            <w:lang w:eastAsia="zh-CN"/>
          </w:rPr>
          <w:t>ML</w:t>
        </w:r>
      </w:ins>
      <w:ins w:id="112" w:author="Pages, A.L.G. (Anthony)" w:date="2024-08-22T13:43:00Z">
        <w:r w:rsidR="3912B8E9" w:rsidRPr="47CACE1D">
          <w:rPr>
            <w:lang w:eastAsia="zh-CN"/>
          </w:rPr>
          <w:t>E</w:t>
        </w:r>
      </w:ins>
      <w:ins w:id="113" w:author="Yonatan Shiferaw" w:date="2024-08-12T18:57:00Z">
        <w:r w:rsidR="00A2753E">
          <w:rPr>
            <w:lang w:eastAsia="zh-CN"/>
          </w:rPr>
          <w:t xml:space="preserve"> Server notifies the VAL server about the selected </w:t>
        </w:r>
      </w:ins>
      <w:ins w:id="114" w:author="Yonatan Shiferaw 2" w:date="2024-08-22T16:04:00Z">
        <w:r w:rsidR="00E77884">
          <w:rPr>
            <w:lang w:eastAsia="zh-CN"/>
          </w:rPr>
          <w:t>and re</w:t>
        </w:r>
      </w:ins>
      <w:ins w:id="115" w:author="Huawei-SA6#62-r2" w:date="2024-08-23T01:14:00Z">
        <w:r w:rsidR="007A6D44">
          <w:rPr>
            <w:lang w:eastAsia="zh-CN"/>
          </w:rPr>
          <w:t>-</w:t>
        </w:r>
      </w:ins>
      <w:ins w:id="116" w:author="Yonatan Shiferaw 2" w:date="2024-08-22T16:04:00Z">
        <w:r w:rsidR="00E77884">
          <w:rPr>
            <w:lang w:eastAsia="zh-CN"/>
          </w:rPr>
          <w:t xml:space="preserve">selected </w:t>
        </w:r>
      </w:ins>
      <w:ins w:id="117" w:author="Pages, A.L.G. (Anthony)" w:date="2024-08-22T16:40:00Z">
        <w:r w:rsidR="00A2753E">
          <w:rPr>
            <w:lang w:eastAsia="zh-CN"/>
          </w:rPr>
          <w:t>AIML</w:t>
        </w:r>
      </w:ins>
      <w:ins w:id="118" w:author="Yonatan Shiferaw 2" w:date="2024-08-22T16:12:00Z">
        <w:r w:rsidR="00E77884">
          <w:t>E</w:t>
        </w:r>
      </w:ins>
      <w:ins w:id="119" w:author="Yonatan Shiferaw" w:date="2024-08-12T18:57:00Z">
        <w:r w:rsidR="00A2753E">
          <w:t xml:space="preserve"> client</w:t>
        </w:r>
      </w:ins>
      <w:ins w:id="120" w:author="Yonatan Shiferaw 2" w:date="2024-08-22T16:04:00Z">
        <w:r w:rsidR="00E77884">
          <w:t>s</w:t>
        </w:r>
      </w:ins>
      <w:ins w:id="121" w:author="Yonatan Shiferaw" w:date="2024-08-12T18:57:00Z">
        <w:r w:rsidR="00A2753E">
          <w:t xml:space="preserve"> e.g., the AIML</w:t>
        </w:r>
      </w:ins>
      <w:ins w:id="122" w:author="Pages, A.L.G. (Anthony)" w:date="2024-08-22T13:42:00Z">
        <w:r w:rsidR="0C51E3FB">
          <w:t>E</w:t>
        </w:r>
      </w:ins>
      <w:ins w:id="123" w:author="Yonatan Shiferaw" w:date="2024-08-12T18:57:00Z">
        <w:r w:rsidR="00A2753E">
          <w:t xml:space="preserve"> Client A is re-selected and replaced by AIML</w:t>
        </w:r>
      </w:ins>
      <w:ins w:id="124" w:author="Pages, A.L.G. (Anthony)" w:date="2024-08-22T13:42:00Z">
        <w:r w:rsidR="2F0AE392">
          <w:t>E</w:t>
        </w:r>
      </w:ins>
      <w:ins w:id="125" w:author="Yonatan Shiferaw" w:date="2024-08-12T18:57:00Z">
        <w:r w:rsidR="00A2753E">
          <w:t xml:space="preserve"> Client B.</w:t>
        </w:r>
      </w:ins>
    </w:p>
    <w:p w14:paraId="2EB29A42" w14:textId="5763A898" w:rsidR="003051BE" w:rsidRPr="003051BE" w:rsidRDefault="00E77884" w:rsidP="00E77884">
      <w:pPr>
        <w:pStyle w:val="EditorsNote"/>
        <w:rPr>
          <w:ins w:id="126" w:author="Yonatan Shiferaw 2" w:date="2024-08-22T16:10:00Z"/>
          <w:rFonts w:eastAsia="SimSun"/>
          <w:lang w:val="en-IN" w:eastAsia="zh-CN"/>
        </w:rPr>
      </w:pPr>
      <w:ins w:id="127" w:author="Yonatan Shiferaw 2" w:date="2024-08-22T16:09:00Z">
        <w:r>
          <w:rPr>
            <w:rFonts w:eastAsia="SimSun"/>
            <w:lang w:val="en-IN" w:eastAsia="zh-CN"/>
          </w:rPr>
          <w:t xml:space="preserve">Editors Note: Further details in how AIML polices </w:t>
        </w:r>
      </w:ins>
      <w:ins w:id="128" w:author="Yonatan Shiferaw 2" w:date="2024-08-22T16:10:00Z">
        <w:r>
          <w:rPr>
            <w:rFonts w:eastAsia="SimSun"/>
            <w:lang w:val="en-IN" w:eastAsia="zh-CN"/>
          </w:rPr>
          <w:t xml:space="preserve">can be used for selection is FFS. </w:t>
        </w:r>
      </w:ins>
    </w:p>
    <w:p w14:paraId="6839C362" w14:textId="7989EB80" w:rsidR="00E77884" w:rsidRDefault="00E77884" w:rsidP="00E77884">
      <w:pPr>
        <w:pStyle w:val="EditorsNote"/>
        <w:rPr>
          <w:ins w:id="129" w:author="Yonatan Shiferaw 2" w:date="2024-08-22T16:49:00Z"/>
          <w:rFonts w:eastAsia="SimSun"/>
          <w:lang w:val="en-IN" w:eastAsia="zh-CN"/>
        </w:rPr>
      </w:pPr>
      <w:ins w:id="130" w:author="Yonatan Shiferaw 2" w:date="2024-08-22T16:10:00Z">
        <w:r>
          <w:rPr>
            <w:rFonts w:eastAsia="SimSun"/>
            <w:lang w:val="en-IN" w:eastAsia="zh-CN"/>
          </w:rPr>
          <w:t xml:space="preserve">Editors Note: How the AIMLE Server determine the QoS parameters is FFS. </w:t>
        </w:r>
      </w:ins>
    </w:p>
    <w:p w14:paraId="39781AD3" w14:textId="7CDA327A" w:rsidR="00463719" w:rsidRPr="007A6D44" w:rsidRDefault="00463719" w:rsidP="007A6D44">
      <w:pPr>
        <w:pStyle w:val="EditorsNote"/>
        <w:rPr>
          <w:ins w:id="131" w:author="Yonatan Shiferaw" w:date="2024-08-22T11:17:00Z"/>
        </w:rPr>
      </w:pPr>
      <w:ins w:id="132" w:author="Yonatan Shiferaw 2" w:date="2024-08-22T16:49:00Z">
        <w:r w:rsidRPr="007A6D44">
          <w:t>Editors Note: Service operation definition in the API clause is FFS.</w:t>
        </w:r>
      </w:ins>
    </w:p>
    <w:p w14:paraId="3F1A5686" w14:textId="1A27C334" w:rsidR="00441CB2" w:rsidRPr="0065362F" w:rsidRDefault="00441CB2" w:rsidP="0065362F">
      <w:pPr>
        <w:pStyle w:val="Heading3"/>
        <w:rPr>
          <w:ins w:id="133" w:author="Yonatan Shiferaw" w:date="2024-08-22T11:17:00Z"/>
        </w:rPr>
      </w:pPr>
      <w:ins w:id="134" w:author="Yonatan Shiferaw" w:date="2024-08-22T11:17:00Z">
        <w:r w:rsidRPr="0065362F">
          <w:rPr>
            <w:rFonts w:eastAsia="SimSun"/>
          </w:rPr>
          <w:t>8</w:t>
        </w:r>
        <w:r w:rsidRPr="0065362F">
          <w:t>.</w:t>
        </w:r>
      </w:ins>
      <w:ins w:id="135" w:author="Yonatan Shiferaw" w:date="2024-08-22T13:02:00Z">
        <w:r w:rsidR="0040418F">
          <w:t>w</w:t>
        </w:r>
      </w:ins>
      <w:ins w:id="136" w:author="Yonatan Shiferaw" w:date="2024-08-22T11:17:00Z">
        <w:r w:rsidRPr="0065362F">
          <w:t>.</w:t>
        </w:r>
        <w:r w:rsidRPr="0065362F">
          <w:rPr>
            <w:rFonts w:eastAsia="SimSun"/>
          </w:rPr>
          <w:t>3</w:t>
        </w:r>
        <w:r w:rsidRPr="0065362F">
          <w:tab/>
          <w:t>Information flows</w:t>
        </w:r>
      </w:ins>
    </w:p>
    <w:p w14:paraId="4C6C868A" w14:textId="3F0EFDAF" w:rsidR="00A2753E" w:rsidRDefault="00A2753E" w:rsidP="00A2753E">
      <w:pPr>
        <w:rPr>
          <w:ins w:id="137" w:author="Yonatan Shiferaw" w:date="2024-08-12T18:57:00Z"/>
        </w:rPr>
      </w:pPr>
      <w:ins w:id="138" w:author="Yonatan Shiferaw" w:date="2024-08-12T18:57:00Z">
        <w:r>
          <w:t>Table 8.</w:t>
        </w:r>
      </w:ins>
      <w:ins w:id="139" w:author="Yonatan Shiferaw" w:date="2024-08-22T13:03:00Z">
        <w:r w:rsidR="00475CDC">
          <w:t>w</w:t>
        </w:r>
      </w:ins>
      <w:ins w:id="140" w:author="Yonatan Shiferaw" w:date="2024-08-12T18:57:00Z">
        <w:r>
          <w:t>.3-1 shows the request sent by a VAL server to an AIML</w:t>
        </w:r>
      </w:ins>
      <w:ins w:id="141" w:author="Pages, A.L.G. (Anthony)" w:date="2024-08-22T13:38:00Z">
        <w:r w:rsidR="3AFC92E1">
          <w:t>E</w:t>
        </w:r>
      </w:ins>
      <w:ins w:id="142" w:author="Yonatan Shiferaw" w:date="2024-08-12T18:57:00Z">
        <w:r>
          <w:t xml:space="preserve"> server for the Selected AIML</w:t>
        </w:r>
      </w:ins>
      <w:ins w:id="143" w:author="Pages, A.L.G. (Anthony)" w:date="2024-08-22T13:37:00Z">
        <w:r w:rsidR="0ACF3C67">
          <w:t>E</w:t>
        </w:r>
      </w:ins>
      <w:ins w:id="144" w:author="Yonatan Shiferaw" w:date="2024-08-12T18:57:00Z">
        <w:r>
          <w:t xml:space="preserve"> Client</w:t>
        </w:r>
      </w:ins>
      <w:ins w:id="145" w:author="Pages, A.L.G. (Anthony)" w:date="2024-08-22T16:37:00Z">
        <w:r w:rsidR="00714922">
          <w:t xml:space="preserve"> selection subscription.</w:t>
        </w:r>
      </w:ins>
    </w:p>
    <w:p w14:paraId="7A723FA2" w14:textId="3C4F2D33" w:rsidR="00A2753E" w:rsidRPr="00EC3E7F" w:rsidRDefault="00A2753E" w:rsidP="00A2753E">
      <w:pPr>
        <w:pStyle w:val="TH"/>
        <w:rPr>
          <w:ins w:id="146" w:author="Yonatan Shiferaw" w:date="2024-08-12T18:57:00Z"/>
          <w:lang w:val="fr-FR"/>
        </w:rPr>
      </w:pPr>
      <w:ins w:id="147" w:author="Yonatan Shiferaw" w:date="2024-08-12T18:57:00Z">
        <w:r w:rsidRPr="00EC3E7F">
          <w:rPr>
            <w:lang w:val="fr-FR"/>
          </w:rPr>
          <w:lastRenderedPageBreak/>
          <w:t>Table 8.</w:t>
        </w:r>
      </w:ins>
      <w:ins w:id="148" w:author="Yonatan Shiferaw" w:date="2024-08-22T13:02:00Z">
        <w:r w:rsidR="00475CDC" w:rsidRPr="00EC3E7F">
          <w:rPr>
            <w:lang w:val="fr-FR"/>
          </w:rPr>
          <w:t>w</w:t>
        </w:r>
      </w:ins>
      <w:ins w:id="149" w:author="Yonatan Shiferaw" w:date="2024-08-12T18:57:00Z">
        <w:r w:rsidRPr="00EC3E7F">
          <w:rPr>
            <w:lang w:val="fr-FR"/>
          </w:rPr>
          <w:t>.3</w:t>
        </w:r>
        <w:r w:rsidRPr="00EC3E7F">
          <w:rPr>
            <w:lang w:val="fr-FR" w:eastAsia="zh-CN"/>
          </w:rPr>
          <w:t>-1</w:t>
        </w:r>
        <w:r w:rsidRPr="00EC3E7F">
          <w:rPr>
            <w:lang w:val="fr-FR"/>
          </w:rPr>
          <w:t xml:space="preserve">: </w:t>
        </w:r>
      </w:ins>
      <w:ins w:id="150" w:author="Pages, A.L.G. (Anthony)" w:date="2024-08-22T16:33:00Z">
        <w:r w:rsidR="00B926ED" w:rsidRPr="00EC3E7F">
          <w:rPr>
            <w:lang w:val="fr-FR"/>
          </w:rPr>
          <w:t>AI</w:t>
        </w:r>
        <w:r w:rsidR="00EC3E7F" w:rsidRPr="00EC3E7F">
          <w:rPr>
            <w:lang w:val="fr-FR"/>
          </w:rPr>
          <w:t xml:space="preserve">LME client </w:t>
        </w:r>
        <w:proofErr w:type="spellStart"/>
        <w:r w:rsidR="00EC3E7F" w:rsidRPr="00EC3E7F">
          <w:rPr>
            <w:lang w:val="fr-FR"/>
          </w:rPr>
          <w:t>sel</w:t>
        </w:r>
        <w:r w:rsidR="00EC3E7F">
          <w:rPr>
            <w:lang w:val="fr-FR"/>
          </w:rPr>
          <w:t>ection</w:t>
        </w:r>
        <w:proofErr w:type="spellEnd"/>
        <w:r w:rsidR="00EC3E7F">
          <w:rPr>
            <w:lang w:val="fr-FR"/>
          </w:rPr>
          <w:t xml:space="preserve"> </w:t>
        </w:r>
        <w:proofErr w:type="spellStart"/>
        <w:r w:rsidR="00EC3E7F">
          <w:rPr>
            <w:lang w:val="fr-FR"/>
          </w:rPr>
          <w:t>subscription</w:t>
        </w:r>
        <w:proofErr w:type="spellEnd"/>
        <w:r w:rsidR="00EC3E7F">
          <w:rPr>
            <w:lang w:val="fr-FR"/>
          </w:rPr>
          <w:t xml:space="preserve"> </w:t>
        </w:r>
        <w:proofErr w:type="spellStart"/>
        <w:r w:rsidR="00EC3E7F">
          <w:rPr>
            <w:lang w:val="fr-FR"/>
          </w:rPr>
          <w:t>request</w:t>
        </w:r>
      </w:ins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A2753E" w14:paraId="643C7E9F" w14:textId="77777777">
        <w:trPr>
          <w:jc w:val="center"/>
          <w:ins w:id="151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03273" w14:textId="77777777" w:rsidR="00A2753E" w:rsidRDefault="00A2753E">
            <w:pPr>
              <w:pStyle w:val="TAH"/>
              <w:rPr>
                <w:ins w:id="152" w:author="Yonatan Shiferaw" w:date="2024-08-12T18:57:00Z"/>
              </w:rPr>
            </w:pPr>
            <w:ins w:id="153" w:author="Yonatan Shiferaw" w:date="2024-08-12T18:57:00Z">
              <w: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C1E58" w14:textId="77777777" w:rsidR="00A2753E" w:rsidRDefault="00A2753E">
            <w:pPr>
              <w:pStyle w:val="TAH"/>
              <w:rPr>
                <w:ins w:id="154" w:author="Yonatan Shiferaw" w:date="2024-08-12T18:57:00Z"/>
              </w:rPr>
            </w:pPr>
            <w:ins w:id="155" w:author="Yonatan Shiferaw" w:date="2024-08-12T18:57:00Z">
              <w: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51B7E" w14:textId="77777777" w:rsidR="00A2753E" w:rsidRDefault="00A2753E">
            <w:pPr>
              <w:pStyle w:val="TAH"/>
              <w:rPr>
                <w:ins w:id="156" w:author="Yonatan Shiferaw" w:date="2024-08-12T18:57:00Z"/>
              </w:rPr>
            </w:pPr>
            <w:ins w:id="157" w:author="Yonatan Shiferaw" w:date="2024-08-12T18:57:00Z">
              <w:r>
                <w:t>Description</w:t>
              </w:r>
            </w:ins>
          </w:p>
        </w:tc>
      </w:tr>
      <w:tr w:rsidR="00A2753E" w14:paraId="0722E8B5" w14:textId="77777777">
        <w:trPr>
          <w:jc w:val="center"/>
          <w:ins w:id="158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28F65" w14:textId="77777777" w:rsidR="00A2753E" w:rsidRDefault="00A2753E">
            <w:pPr>
              <w:pStyle w:val="TAL"/>
              <w:rPr>
                <w:ins w:id="159" w:author="Yonatan Shiferaw" w:date="2024-08-12T18:57:00Z"/>
              </w:rPr>
            </w:pPr>
            <w:ins w:id="160" w:author="Yonatan Shiferaw" w:date="2024-08-12T18:57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41CA3" w14:textId="77777777" w:rsidR="00A2753E" w:rsidRDefault="00A2753E">
            <w:pPr>
              <w:pStyle w:val="TAC"/>
              <w:rPr>
                <w:ins w:id="161" w:author="Yonatan Shiferaw" w:date="2024-08-12T18:57:00Z"/>
                <w:lang w:eastAsia="zh-CN"/>
              </w:rPr>
            </w:pPr>
            <w:ins w:id="162" w:author="Yonatan Shiferaw" w:date="2024-08-12T18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B784D" w14:textId="77777777" w:rsidR="00A2753E" w:rsidRDefault="00A2753E">
            <w:pPr>
              <w:pStyle w:val="TAL"/>
              <w:rPr>
                <w:ins w:id="163" w:author="Yonatan Shiferaw" w:date="2024-08-12T18:57:00Z"/>
              </w:rPr>
            </w:pPr>
            <w:ins w:id="164" w:author="Yonatan Shiferaw" w:date="2024-08-12T18:57:00Z">
              <w:r>
                <w:rPr>
                  <w:lang w:eastAsia="zh-CN"/>
                </w:rPr>
                <w:t>The identifier of the</w:t>
              </w:r>
              <w:r>
                <w:t xml:space="preserve"> requestor.</w:t>
              </w:r>
            </w:ins>
          </w:p>
        </w:tc>
      </w:tr>
      <w:tr w:rsidR="00A2753E" w14:paraId="4EFE0C6A" w14:textId="77777777">
        <w:trPr>
          <w:jc w:val="center"/>
          <w:ins w:id="165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62D36" w14:textId="77777777" w:rsidR="00A2753E" w:rsidRDefault="00A2753E">
            <w:pPr>
              <w:pStyle w:val="TAL"/>
              <w:rPr>
                <w:ins w:id="166" w:author="Yonatan Shiferaw" w:date="2024-08-12T18:57:00Z"/>
                <w:lang w:eastAsia="zh-CN"/>
              </w:rPr>
            </w:pPr>
            <w:ins w:id="167" w:author="Yonatan Shiferaw" w:date="2024-08-12T18:57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15911" w14:textId="77777777" w:rsidR="00A2753E" w:rsidRDefault="00A2753E">
            <w:pPr>
              <w:pStyle w:val="TAC"/>
              <w:rPr>
                <w:ins w:id="168" w:author="Yonatan Shiferaw" w:date="2024-08-12T18:57:00Z"/>
                <w:lang w:eastAsia="zh-CN"/>
              </w:rPr>
            </w:pPr>
            <w:ins w:id="169" w:author="Yonatan Shiferaw" w:date="2024-08-12T18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2C2F5" w14:textId="77777777" w:rsidR="00A2753E" w:rsidRDefault="00A2753E">
            <w:pPr>
              <w:pStyle w:val="TAL"/>
              <w:rPr>
                <w:ins w:id="170" w:author="Yonatan Shiferaw" w:date="2024-08-12T18:57:00Z"/>
                <w:lang w:eastAsia="zh-CN"/>
              </w:rPr>
            </w:pPr>
            <w:ins w:id="171" w:author="Yonatan Shiferaw" w:date="2024-08-12T18:57:00Z">
              <w:r>
                <w:rPr>
                  <w:lang w:eastAsia="zh-CN"/>
                </w:rPr>
                <w:t>An identifier for the VAL service.</w:t>
              </w:r>
            </w:ins>
          </w:p>
        </w:tc>
      </w:tr>
      <w:tr w:rsidR="00A2753E" w14:paraId="107981FB" w14:textId="77777777">
        <w:trPr>
          <w:jc w:val="center"/>
          <w:ins w:id="172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CE5704" w14:textId="77777777" w:rsidR="00A2753E" w:rsidRDefault="00A2753E">
            <w:pPr>
              <w:keepNext/>
              <w:keepLines/>
              <w:spacing w:after="0"/>
              <w:rPr>
                <w:ins w:id="173" w:author="Yonatan Shiferaw" w:date="2024-08-12T18:57:00Z"/>
                <w:rFonts w:ascii="Arial" w:hAnsi="Arial"/>
                <w:sz w:val="18"/>
              </w:rPr>
            </w:pPr>
            <w:ins w:id="174" w:author="Yonatan Shiferaw" w:date="2024-08-12T18:57:00Z">
              <w:r>
                <w:rPr>
                  <w:rFonts w:ascii="Arial" w:hAnsi="Arial"/>
                  <w:sz w:val="18"/>
                </w:rPr>
                <w:t>Number of the required AIML clients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EF64E" w14:textId="46F05AF9" w:rsidR="00A2753E" w:rsidRDefault="00A2753E">
            <w:pPr>
              <w:keepNext/>
              <w:keepLines/>
              <w:spacing w:after="0"/>
              <w:jc w:val="center"/>
              <w:rPr>
                <w:ins w:id="175" w:author="Yonatan Shiferaw" w:date="2024-08-12T18:57:00Z"/>
                <w:rFonts w:ascii="Arial" w:hAnsi="Arial"/>
                <w:sz w:val="18"/>
                <w:lang w:eastAsia="zh-CN"/>
              </w:rPr>
            </w:pPr>
            <w:ins w:id="176" w:author="Yonatan Shiferaw" w:date="2024-08-12T18:57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BE269" w14:textId="77777777" w:rsidR="00A2753E" w:rsidRDefault="00A2753E">
            <w:pPr>
              <w:keepNext/>
              <w:keepLines/>
              <w:spacing w:after="0"/>
              <w:rPr>
                <w:ins w:id="177" w:author="Yonatan Shiferaw" w:date="2024-08-12T18:57:00Z"/>
                <w:rFonts w:ascii="Arial" w:hAnsi="Arial"/>
                <w:sz w:val="18"/>
                <w:lang w:eastAsia="zh-CN"/>
              </w:rPr>
            </w:pPr>
            <w:ins w:id="178" w:author="Yonatan Shiferaw" w:date="2024-08-12T18:57:00Z">
              <w:r>
                <w:rPr>
                  <w:rFonts w:ascii="Arial" w:hAnsi="Arial"/>
                  <w:sz w:val="18"/>
                  <w:lang w:eastAsia="zh-CN"/>
                </w:rPr>
                <w:t>Indicates the requested number of AIML clients to be selected based on member selection policies.</w:t>
              </w:r>
            </w:ins>
          </w:p>
        </w:tc>
      </w:tr>
      <w:tr w:rsidR="00A2753E" w14:paraId="42FB29E1" w14:textId="77777777">
        <w:trPr>
          <w:jc w:val="center"/>
          <w:ins w:id="179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4E0B7" w14:textId="304449DE" w:rsidR="00A2753E" w:rsidRDefault="00A2753E">
            <w:pPr>
              <w:pStyle w:val="TAL"/>
              <w:rPr>
                <w:ins w:id="180" w:author="Yonatan Shiferaw" w:date="2024-08-12T18:57:00Z"/>
              </w:rPr>
            </w:pPr>
            <w:ins w:id="181" w:author="Yonatan Shiferaw" w:date="2024-08-12T18:57:00Z">
              <w:r>
                <w:t>Notification endpoint for the selected AI</w:t>
              </w:r>
              <w:r w:rsidRPr="5C348588">
                <w:t>ML</w:t>
              </w:r>
            </w:ins>
            <w:ins w:id="182" w:author="Pages, A.L.G. (Anthony)" w:date="2024-08-22T13:36:00Z">
              <w:r w:rsidR="4A36079B" w:rsidRPr="5C348588">
                <w:t>E</w:t>
              </w:r>
            </w:ins>
            <w:ins w:id="183" w:author="Yonatan Shiferaw" w:date="2024-08-12T18:57:00Z">
              <w:r>
                <w:t xml:space="preserve"> Client’s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D83A1" w14:textId="77777777" w:rsidR="00A2753E" w:rsidRDefault="00A2753E">
            <w:pPr>
              <w:pStyle w:val="TAC"/>
              <w:rPr>
                <w:ins w:id="184" w:author="Yonatan Shiferaw" w:date="2024-08-12T18:57:00Z"/>
                <w:lang w:eastAsia="zh-CN"/>
              </w:rPr>
            </w:pPr>
            <w:ins w:id="185" w:author="Yonatan Shiferaw" w:date="2024-08-12T18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F8556" w14:textId="505285D5" w:rsidR="00A2753E" w:rsidRDefault="00A2753E">
            <w:pPr>
              <w:pStyle w:val="TAL"/>
              <w:rPr>
                <w:ins w:id="186" w:author="Yonatan Shiferaw" w:date="2024-08-12T18:57:00Z"/>
                <w:lang w:eastAsia="zh-CN"/>
              </w:rPr>
            </w:pPr>
            <w:ins w:id="187" w:author="Yonatan Shiferaw" w:date="2024-08-12T18:57:00Z">
              <w:r>
                <w:rPr>
                  <w:lang w:eastAsia="zh-CN"/>
                </w:rPr>
                <w:t xml:space="preserve">Represents the endpoint at the VAL server </w:t>
              </w:r>
              <w:r>
                <w:t>for receiving the notifications on the selected AI</w:t>
              </w:r>
              <w:r w:rsidRPr="5F6FCA7B">
                <w:t>ML</w:t>
              </w:r>
            </w:ins>
            <w:ins w:id="188" w:author="Pages, A.L.G. (Anthony)" w:date="2024-08-22T13:36:00Z">
              <w:r w:rsidR="587FB574" w:rsidRPr="5F6FCA7B">
                <w:t>E</w:t>
              </w:r>
            </w:ins>
            <w:ins w:id="189" w:author="Yonatan Shiferaw" w:date="2024-08-12T18:57:00Z">
              <w:r>
                <w:t xml:space="preserve"> Client’s status update</w:t>
              </w:r>
            </w:ins>
          </w:p>
        </w:tc>
      </w:tr>
    </w:tbl>
    <w:p w14:paraId="26FC253D" w14:textId="77777777" w:rsidR="00A2753E" w:rsidRDefault="00A2753E" w:rsidP="00A2753E">
      <w:pPr>
        <w:rPr>
          <w:ins w:id="190" w:author="Yonatan Shiferaw 2" w:date="2024-08-22T16:50:00Z"/>
          <w:lang w:eastAsia="zh-CN"/>
        </w:rPr>
      </w:pPr>
    </w:p>
    <w:p w14:paraId="1E57CBCE" w14:textId="4DE66DBB" w:rsidR="00463719" w:rsidRDefault="00463719" w:rsidP="00463719">
      <w:pPr>
        <w:pStyle w:val="EditorsNote"/>
        <w:rPr>
          <w:ins w:id="191" w:author="Yonatan Shiferaw 2" w:date="2024-08-22T16:50:00Z"/>
          <w:lang w:eastAsia="zh-CN"/>
        </w:rPr>
      </w:pPr>
      <w:ins w:id="192" w:author="Yonatan Shiferaw 2" w:date="2024-08-22T16:50:00Z">
        <w:r>
          <w:rPr>
            <w:noProof/>
            <w:lang w:val="en-US"/>
          </w:rPr>
          <w:t xml:space="preserve">Editors Note: Further information elements and criterias are FFS. </w:t>
        </w:r>
      </w:ins>
    </w:p>
    <w:p w14:paraId="70AC0B6C" w14:textId="77777777" w:rsidR="00463719" w:rsidRDefault="00463719" w:rsidP="00A2753E">
      <w:pPr>
        <w:rPr>
          <w:ins w:id="193" w:author="Yonatan Shiferaw" w:date="2024-08-12T18:57:00Z"/>
          <w:lang w:eastAsia="zh-CN"/>
        </w:rPr>
      </w:pPr>
    </w:p>
    <w:p w14:paraId="322D5EBE" w14:textId="7C03B1BA" w:rsidR="00A2753E" w:rsidRDefault="00A2753E" w:rsidP="00A2753E">
      <w:pPr>
        <w:rPr>
          <w:ins w:id="194" w:author="Yonatan Shiferaw" w:date="2024-08-12T18:57:00Z"/>
        </w:rPr>
      </w:pPr>
      <w:ins w:id="195" w:author="Yonatan Shiferaw" w:date="2024-08-12T18:57:00Z">
        <w:r>
          <w:t>Table 8.</w:t>
        </w:r>
      </w:ins>
      <w:ins w:id="196" w:author="Yonatan Shiferaw" w:date="2024-08-22T13:03:00Z">
        <w:r w:rsidR="00475CDC">
          <w:t>w</w:t>
        </w:r>
      </w:ins>
      <w:ins w:id="197" w:author="Yonatan Shiferaw" w:date="2024-08-12T18:57:00Z">
        <w:r>
          <w:t>.3-2 shows the response sent by the AIML</w:t>
        </w:r>
      </w:ins>
      <w:ins w:id="198" w:author="Pages, A.L.G. (Anthony)" w:date="2024-08-22T13:34:00Z">
        <w:r w:rsidR="1DCA908D">
          <w:t>E</w:t>
        </w:r>
      </w:ins>
      <w:ins w:id="199" w:author="Yonatan Shiferaw" w:date="2024-08-12T18:57:00Z">
        <w:r>
          <w:t xml:space="preserve"> server to the VAL server for the selected AIML</w:t>
        </w:r>
      </w:ins>
      <w:ins w:id="200" w:author="Pages, A.L.G. (Anthony)" w:date="2024-08-22T13:34:00Z">
        <w:r w:rsidR="4500E37F">
          <w:t>E</w:t>
        </w:r>
      </w:ins>
      <w:ins w:id="201" w:author="Yonatan Shiferaw" w:date="2024-08-12T18:57:00Z">
        <w:r>
          <w:t xml:space="preserve"> client </w:t>
        </w:r>
      </w:ins>
      <w:ins w:id="202" w:author="Pages, A.L.G. (Anthony)" w:date="2024-08-22T16:36:00Z">
        <w:r w:rsidR="00714922">
          <w:t xml:space="preserve">selection </w:t>
        </w:r>
      </w:ins>
      <w:ins w:id="203" w:author="Yonatan Shiferaw" w:date="2024-08-12T18:57:00Z">
        <w:r>
          <w:t xml:space="preserve">subscription </w:t>
        </w:r>
      </w:ins>
      <w:ins w:id="204" w:author="Pages, A.L.G. (Anthony)" w:date="2024-08-22T16:36:00Z">
        <w:r w:rsidR="00714922">
          <w:t>response</w:t>
        </w:r>
      </w:ins>
      <w:ins w:id="205" w:author="Yonatan Shiferaw" w:date="2024-08-12T18:57:00Z">
        <w:r>
          <w:t>.</w:t>
        </w:r>
      </w:ins>
    </w:p>
    <w:p w14:paraId="11986C3D" w14:textId="02D7B341" w:rsidR="00A2753E" w:rsidRDefault="00A2753E" w:rsidP="00A2753E">
      <w:pPr>
        <w:pStyle w:val="TH"/>
        <w:rPr>
          <w:ins w:id="206" w:author="Yonatan Shiferaw" w:date="2024-08-12T18:57:00Z"/>
        </w:rPr>
      </w:pPr>
      <w:ins w:id="207" w:author="Yonatan Shiferaw" w:date="2024-08-12T18:57:00Z">
        <w:r>
          <w:t>Table 8.</w:t>
        </w:r>
      </w:ins>
      <w:ins w:id="208" w:author="Yonatan Shiferaw" w:date="2024-08-22T13:03:00Z">
        <w:r w:rsidR="00475CDC">
          <w:t>w</w:t>
        </w:r>
      </w:ins>
      <w:ins w:id="209" w:author="Yonatan Shiferaw" w:date="2024-08-12T18:57:00Z">
        <w:r>
          <w:t>.3</w:t>
        </w:r>
        <w:r>
          <w:rPr>
            <w:lang w:eastAsia="zh-CN"/>
          </w:rPr>
          <w:t>-2</w:t>
        </w:r>
        <w:r>
          <w:t>: AIML</w:t>
        </w:r>
      </w:ins>
      <w:ins w:id="210" w:author="Pages, A.L.G. (Anthony)" w:date="2024-08-22T13:34:00Z">
        <w:r w:rsidR="670C7132">
          <w:t>E</w:t>
        </w:r>
      </w:ins>
      <w:ins w:id="211" w:author="Yonatan Shiferaw" w:date="2024-08-12T18:57:00Z">
        <w:r>
          <w:t xml:space="preserve"> client </w:t>
        </w:r>
      </w:ins>
      <w:ins w:id="212" w:author="Pages, A.L.G. (Anthony)" w:date="2024-08-22T16:36:00Z">
        <w:r w:rsidR="00762C23">
          <w:t xml:space="preserve">selection </w:t>
        </w:r>
      </w:ins>
      <w:ins w:id="213" w:author="Yonatan Shiferaw" w:date="2024-08-12T18:57:00Z">
        <w:r>
          <w:t xml:space="preserve">subscription </w:t>
        </w:r>
      </w:ins>
      <w:ins w:id="214" w:author="Pages, A.L.G. (Anthony)" w:date="2024-08-22T16:36:00Z">
        <w:r w:rsidR="00762C23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2753E" w14:paraId="3BB22473" w14:textId="77777777">
        <w:trPr>
          <w:jc w:val="center"/>
          <w:ins w:id="215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D2DC0" w14:textId="77777777" w:rsidR="00A2753E" w:rsidRDefault="00A2753E">
            <w:pPr>
              <w:pStyle w:val="TAH"/>
              <w:rPr>
                <w:ins w:id="216" w:author="Yonatan Shiferaw" w:date="2024-08-12T18:57:00Z"/>
              </w:rPr>
            </w:pPr>
            <w:ins w:id="217" w:author="Yonatan Shiferaw" w:date="2024-08-12T18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50E8D2" w14:textId="77777777" w:rsidR="00A2753E" w:rsidRDefault="00A2753E">
            <w:pPr>
              <w:pStyle w:val="TAH"/>
              <w:rPr>
                <w:ins w:id="218" w:author="Yonatan Shiferaw" w:date="2024-08-12T18:57:00Z"/>
              </w:rPr>
            </w:pPr>
            <w:ins w:id="219" w:author="Yonatan Shiferaw" w:date="2024-08-12T18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075C0" w14:textId="77777777" w:rsidR="00A2753E" w:rsidRDefault="00A2753E">
            <w:pPr>
              <w:pStyle w:val="TAH"/>
              <w:rPr>
                <w:ins w:id="220" w:author="Yonatan Shiferaw" w:date="2024-08-12T18:57:00Z"/>
              </w:rPr>
            </w:pPr>
            <w:ins w:id="221" w:author="Yonatan Shiferaw" w:date="2024-08-12T18:57:00Z">
              <w:r>
                <w:t>Description</w:t>
              </w:r>
            </w:ins>
          </w:p>
        </w:tc>
      </w:tr>
      <w:tr w:rsidR="00A2753E" w14:paraId="253F2695" w14:textId="77777777">
        <w:trPr>
          <w:jc w:val="center"/>
          <w:ins w:id="222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D1BE8" w14:textId="77777777" w:rsidR="00A2753E" w:rsidRDefault="00A2753E">
            <w:pPr>
              <w:pStyle w:val="TAL"/>
              <w:rPr>
                <w:ins w:id="223" w:author="Yonatan Shiferaw" w:date="2024-08-12T18:57:00Z"/>
              </w:rPr>
            </w:pPr>
            <w:ins w:id="224" w:author="Yonatan Shiferaw" w:date="2024-08-12T18:57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45BBD" w14:textId="77777777" w:rsidR="00A2753E" w:rsidRDefault="00A2753E">
            <w:pPr>
              <w:pStyle w:val="TAC"/>
              <w:rPr>
                <w:ins w:id="225" w:author="Yonatan Shiferaw" w:date="2024-08-12T18:57:00Z"/>
                <w:lang w:eastAsia="zh-CN"/>
              </w:rPr>
            </w:pPr>
            <w:ins w:id="226" w:author="Yonatan Shiferaw" w:date="2024-08-12T18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02DF0" w14:textId="77777777" w:rsidR="00A2753E" w:rsidRDefault="00A2753E">
            <w:pPr>
              <w:pStyle w:val="TAL"/>
              <w:rPr>
                <w:ins w:id="227" w:author="Yonatan Shiferaw" w:date="2024-08-12T18:57:00Z"/>
              </w:rPr>
            </w:pPr>
            <w:ins w:id="228" w:author="Yonatan Shiferaw" w:date="2024-08-12T18:57:00Z">
              <w:r>
                <w:t xml:space="preserve">The status for the request: success or fail. </w:t>
              </w:r>
            </w:ins>
          </w:p>
        </w:tc>
      </w:tr>
    </w:tbl>
    <w:p w14:paraId="02B7E62B" w14:textId="77777777" w:rsidR="00A2753E" w:rsidRDefault="00A2753E" w:rsidP="00A2753E">
      <w:pPr>
        <w:rPr>
          <w:ins w:id="229" w:author="Yonatan Shiferaw" w:date="2024-08-12T18:57:00Z"/>
          <w:lang w:eastAsia="zh-CN"/>
        </w:rPr>
      </w:pPr>
    </w:p>
    <w:p w14:paraId="6405B066" w14:textId="642C3F2A" w:rsidR="00A2753E" w:rsidRDefault="00A2753E" w:rsidP="00A2753E">
      <w:pPr>
        <w:rPr>
          <w:ins w:id="230" w:author="Yonatan Shiferaw" w:date="2024-08-12T18:57:00Z"/>
        </w:rPr>
      </w:pPr>
      <w:ins w:id="231" w:author="Yonatan Shiferaw" w:date="2024-08-12T18:57:00Z">
        <w:r>
          <w:t>Table 8.</w:t>
        </w:r>
      </w:ins>
      <w:ins w:id="232" w:author="Yonatan Shiferaw" w:date="2024-08-22T13:03:00Z">
        <w:r w:rsidR="00475CDC">
          <w:t>w</w:t>
        </w:r>
      </w:ins>
      <w:ins w:id="233" w:author="Yonatan Shiferaw" w:date="2024-08-12T18:57:00Z">
        <w:r>
          <w:t>.3-3 shows the notification sent by the AIML</w:t>
        </w:r>
      </w:ins>
      <w:ins w:id="234" w:author="Pages, A.L.G. (Anthony)" w:date="2024-08-22T13:35:00Z">
        <w:r w:rsidR="4EF96C73">
          <w:t>E</w:t>
        </w:r>
      </w:ins>
      <w:ins w:id="235" w:author="Yonatan Shiferaw" w:date="2024-08-12T18:57:00Z">
        <w:r>
          <w:t xml:space="preserve"> Server to the VAL server for the AIML</w:t>
        </w:r>
      </w:ins>
      <w:ins w:id="236" w:author="Pages, A.L.G. (Anthony)" w:date="2024-08-22T13:35:00Z">
        <w:r w:rsidR="464F177B">
          <w:t>E</w:t>
        </w:r>
      </w:ins>
      <w:ins w:id="237" w:author="Yonatan Shiferaw" w:date="2024-08-12T18:57:00Z">
        <w:r>
          <w:t xml:space="preserve"> client selection update</w:t>
        </w:r>
      </w:ins>
      <w:ins w:id="238" w:author="Pages, A.L.G. (Anthony)" w:date="2024-08-22T16:38:00Z">
        <w:r w:rsidR="00CE7E3C">
          <w:t xml:space="preserve"> notification</w:t>
        </w:r>
      </w:ins>
      <w:ins w:id="239" w:author="Yonatan Shiferaw" w:date="2024-08-12T18:57:00Z">
        <w:r>
          <w:t>.</w:t>
        </w:r>
      </w:ins>
    </w:p>
    <w:p w14:paraId="494D1C69" w14:textId="70AAA377" w:rsidR="00A2753E" w:rsidRDefault="00A2753E" w:rsidP="00A2753E">
      <w:pPr>
        <w:pStyle w:val="TH"/>
        <w:rPr>
          <w:ins w:id="240" w:author="Yonatan Shiferaw" w:date="2024-08-12T18:57:00Z"/>
        </w:rPr>
      </w:pPr>
      <w:ins w:id="241" w:author="Yonatan Shiferaw" w:date="2024-08-12T18:57:00Z">
        <w:r>
          <w:t>Table 8.</w:t>
        </w:r>
      </w:ins>
      <w:ins w:id="242" w:author="Yonatan Shiferaw" w:date="2024-08-22T13:03:00Z">
        <w:r w:rsidR="00475CDC">
          <w:t>w</w:t>
        </w:r>
      </w:ins>
      <w:ins w:id="243" w:author="Yonatan Shiferaw" w:date="2024-08-12T18:57:00Z">
        <w:r>
          <w:t>.3-3: AIML</w:t>
        </w:r>
      </w:ins>
      <w:ins w:id="244" w:author="Pages, A.L.G. (Anthony)" w:date="2024-08-22T13:35:00Z">
        <w:r w:rsidR="4203012C">
          <w:t>E</w:t>
        </w:r>
      </w:ins>
      <w:ins w:id="245" w:author="Yonatan Shiferaw" w:date="2024-08-12T18:57:00Z">
        <w:r>
          <w:t xml:space="preserve"> client </w:t>
        </w:r>
      </w:ins>
      <w:ins w:id="246" w:author="Pages, A.L.G. (Anthony)" w:date="2024-08-22T16:37:00Z">
        <w:r w:rsidR="00CE7E3C">
          <w:t>selection update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2753E" w14:paraId="0049E4C5" w14:textId="77777777">
        <w:trPr>
          <w:jc w:val="center"/>
          <w:ins w:id="247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7D371" w14:textId="77777777" w:rsidR="00A2753E" w:rsidRDefault="00A2753E">
            <w:pPr>
              <w:pStyle w:val="TAH"/>
              <w:rPr>
                <w:ins w:id="248" w:author="Yonatan Shiferaw" w:date="2024-08-12T18:57:00Z"/>
              </w:rPr>
            </w:pPr>
            <w:ins w:id="249" w:author="Yonatan Shiferaw" w:date="2024-08-12T18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877417" w14:textId="77777777" w:rsidR="00A2753E" w:rsidRDefault="00A2753E">
            <w:pPr>
              <w:pStyle w:val="TAH"/>
              <w:rPr>
                <w:ins w:id="250" w:author="Yonatan Shiferaw" w:date="2024-08-12T18:57:00Z"/>
              </w:rPr>
            </w:pPr>
            <w:ins w:id="251" w:author="Yonatan Shiferaw" w:date="2024-08-12T18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D4842" w14:textId="77777777" w:rsidR="00A2753E" w:rsidRDefault="00A2753E">
            <w:pPr>
              <w:pStyle w:val="TAH"/>
              <w:rPr>
                <w:ins w:id="252" w:author="Yonatan Shiferaw" w:date="2024-08-12T18:57:00Z"/>
              </w:rPr>
            </w:pPr>
            <w:ins w:id="253" w:author="Yonatan Shiferaw" w:date="2024-08-12T18:57:00Z">
              <w:r>
                <w:t>Description</w:t>
              </w:r>
            </w:ins>
          </w:p>
        </w:tc>
      </w:tr>
      <w:tr w:rsidR="00A2753E" w14:paraId="781C2554" w14:textId="77777777">
        <w:trPr>
          <w:jc w:val="center"/>
          <w:ins w:id="254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A1669" w14:textId="77777777" w:rsidR="00A2753E" w:rsidRDefault="00A2753E">
            <w:pPr>
              <w:pStyle w:val="TAL"/>
              <w:rPr>
                <w:ins w:id="255" w:author="Yonatan Shiferaw" w:date="2024-08-12T18:57:00Z"/>
              </w:rPr>
            </w:pPr>
            <w:ins w:id="256" w:author="Yonatan Shiferaw" w:date="2024-08-12T18:57:00Z">
              <w: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9A8081" w14:textId="77777777" w:rsidR="00A2753E" w:rsidRDefault="00A2753E">
            <w:pPr>
              <w:pStyle w:val="TAC"/>
              <w:rPr>
                <w:ins w:id="257" w:author="Yonatan Shiferaw" w:date="2024-08-12T18:57:00Z"/>
                <w:lang w:eastAsia="zh-CN"/>
              </w:rPr>
            </w:pPr>
            <w:ins w:id="258" w:author="Yonatan Shiferaw" w:date="2024-08-12T18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0AC3B" w14:textId="77777777" w:rsidR="00A2753E" w:rsidRDefault="00A2753E">
            <w:pPr>
              <w:pStyle w:val="TAL"/>
              <w:rPr>
                <w:ins w:id="259" w:author="Yonatan Shiferaw" w:date="2024-08-12T18:57:00Z"/>
              </w:rPr>
            </w:pPr>
            <w:ins w:id="260" w:author="Yonatan Shiferaw" w:date="2024-08-12T18:57:00Z">
              <w:r>
                <w:rPr>
                  <w:lang w:eastAsia="zh-CN"/>
                </w:rPr>
                <w:t>The identifier of the</w:t>
              </w:r>
              <w:r>
                <w:t xml:space="preserve"> requestor.</w:t>
              </w:r>
            </w:ins>
          </w:p>
        </w:tc>
      </w:tr>
      <w:tr w:rsidR="00A2753E" w14:paraId="22B621AE" w14:textId="77777777">
        <w:trPr>
          <w:jc w:val="center"/>
          <w:ins w:id="261" w:author="Yonatan Shiferaw" w:date="2024-08-12T18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0F5CF" w14:textId="6F2612E4" w:rsidR="00A2753E" w:rsidRDefault="00A2753E">
            <w:pPr>
              <w:pStyle w:val="TAL"/>
              <w:rPr>
                <w:ins w:id="262" w:author="Yonatan Shiferaw" w:date="2024-08-12T18:57:00Z"/>
              </w:rPr>
            </w:pPr>
            <w:ins w:id="263" w:author="Yonatan Shiferaw" w:date="2024-08-12T18:57:00Z">
              <w:r>
                <w:t>List of the selected AI</w:t>
              </w:r>
              <w:r w:rsidRPr="23B44B96">
                <w:t>ML</w:t>
              </w:r>
            </w:ins>
            <w:ins w:id="264" w:author="Pages, A.L.G. (Anthony)" w:date="2024-08-22T13:33:00Z">
              <w:r w:rsidR="7EEFEF33" w:rsidRPr="23B44B96">
                <w:t>E</w:t>
              </w:r>
            </w:ins>
            <w:ins w:id="265" w:author="Yonatan Shiferaw" w:date="2024-08-12T18:57:00Z">
              <w:r>
                <w:t xml:space="preserve"> Client status update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2EE6C" w14:textId="77777777" w:rsidR="00A2753E" w:rsidRDefault="00A2753E">
            <w:pPr>
              <w:pStyle w:val="TAC"/>
              <w:rPr>
                <w:ins w:id="266" w:author="Yonatan Shiferaw" w:date="2024-08-12T18:57:00Z"/>
                <w:lang w:eastAsia="zh-CN"/>
              </w:rPr>
            </w:pPr>
            <w:ins w:id="267" w:author="Yonatan Shiferaw" w:date="2024-08-12T18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1988C" w14:textId="24737D01" w:rsidR="00A2753E" w:rsidRDefault="00A2753E">
            <w:pPr>
              <w:pStyle w:val="TAL"/>
              <w:rPr>
                <w:ins w:id="268" w:author="Yonatan Shiferaw" w:date="2024-08-12T18:57:00Z"/>
              </w:rPr>
            </w:pPr>
            <w:ins w:id="269" w:author="Yonatan Shiferaw" w:date="2024-08-12T18:57:00Z">
              <w:r>
                <w:t xml:space="preserve">Represents the list of selected </w:t>
              </w:r>
              <w:proofErr w:type="spellStart"/>
              <w:r>
                <w:t>AI</w:t>
              </w:r>
              <w:r w:rsidRPr="5A20621C">
                <w:t>ML</w:t>
              </w:r>
            </w:ins>
            <w:ins w:id="270" w:author="Pages, A.L.G. (Anthony)" w:date="2024-08-22T13:33:00Z">
              <w:r w:rsidR="47F7A157" w:rsidRPr="5A20621C">
                <w:t>E</w:t>
              </w:r>
            </w:ins>
            <w:ins w:id="271" w:author="Yonatan Shiferaw" w:date="2024-08-12T18:57:00Z">
              <w:r>
                <w:t>Client</w:t>
              </w:r>
              <w:proofErr w:type="spellEnd"/>
              <w:r>
                <w:t xml:space="preserve"> status update events, e.g., the AI</w:t>
              </w:r>
              <w:r w:rsidRPr="5158E098">
                <w:t>ML</w:t>
              </w:r>
            </w:ins>
            <w:ins w:id="272" w:author="Pages, A.L.G. (Anthony)" w:date="2024-08-22T13:34:00Z">
              <w:r w:rsidR="5206EAAB" w:rsidRPr="5158E098">
                <w:t>E</w:t>
              </w:r>
            </w:ins>
            <w:ins w:id="273" w:author="Yonatan Shiferaw" w:date="2024-08-12T18:57:00Z">
              <w:r>
                <w:t xml:space="preserve"> Client A is re-selected and replaced by AI</w:t>
              </w:r>
              <w:r w:rsidRPr="60081562">
                <w:t>ML</w:t>
              </w:r>
            </w:ins>
            <w:ins w:id="274" w:author="Pages, A.L.G. (Anthony)" w:date="2024-08-22T13:33:00Z">
              <w:r w:rsidR="252688B0" w:rsidRPr="60081562">
                <w:t>E</w:t>
              </w:r>
              <w:r w:rsidR="6DC51044" w:rsidRPr="28A22659">
                <w:t xml:space="preserve"> </w:t>
              </w:r>
            </w:ins>
            <w:ins w:id="275" w:author="Yonatan Shiferaw" w:date="2024-08-12T18:57:00Z">
              <w:r>
                <w:t>Client B.</w:t>
              </w:r>
            </w:ins>
          </w:p>
        </w:tc>
      </w:tr>
    </w:tbl>
    <w:p w14:paraId="31963671" w14:textId="77777777" w:rsidR="00463719" w:rsidRPr="00C21836" w:rsidRDefault="00463719" w:rsidP="00463719">
      <w:pPr>
        <w:pStyle w:val="EditorsNote"/>
        <w:ind w:left="0" w:firstLine="0"/>
        <w:rPr>
          <w:noProof/>
          <w:lang w:val="en-US"/>
        </w:rPr>
      </w:pPr>
    </w:p>
    <w:p w14:paraId="6AB34CAA" w14:textId="6728B9B6" w:rsidR="00042035" w:rsidRPr="00C21836" w:rsidRDefault="00042035" w:rsidP="00042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922223B" w14:textId="77777777" w:rsidR="006F0C36" w:rsidRPr="00AD7C25" w:rsidRDefault="006F0C36" w:rsidP="00CD2478">
      <w:pPr>
        <w:rPr>
          <w:noProof/>
          <w:lang w:val="en-US"/>
        </w:rPr>
      </w:pPr>
    </w:p>
    <w:sectPr w:rsidR="006F0C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A6CDA" w14:textId="77777777" w:rsidR="009B67F0" w:rsidRDefault="009B67F0">
      <w:r>
        <w:separator/>
      </w:r>
    </w:p>
  </w:endnote>
  <w:endnote w:type="continuationSeparator" w:id="0">
    <w:p w14:paraId="32B8FE42" w14:textId="77777777" w:rsidR="009B67F0" w:rsidRDefault="009B67F0">
      <w:r>
        <w:continuationSeparator/>
      </w:r>
    </w:p>
  </w:endnote>
  <w:endnote w:type="continuationNotice" w:id="1">
    <w:p w14:paraId="3BDD739D" w14:textId="77777777" w:rsidR="009B67F0" w:rsidRDefault="009B6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3A38" w14:textId="77777777" w:rsidR="009B67F0" w:rsidRDefault="009B67F0">
      <w:r>
        <w:separator/>
      </w:r>
    </w:p>
  </w:footnote>
  <w:footnote w:type="continuationSeparator" w:id="0">
    <w:p w14:paraId="5CF01A44" w14:textId="77777777" w:rsidR="009B67F0" w:rsidRDefault="009B67F0">
      <w:r>
        <w:continuationSeparator/>
      </w:r>
    </w:p>
  </w:footnote>
  <w:footnote w:type="continuationNotice" w:id="1">
    <w:p w14:paraId="0452FCE4" w14:textId="77777777" w:rsidR="009B67F0" w:rsidRDefault="009B67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  <w15:person w15:author="Yonatan Shiferaw 2">
    <w15:presenceInfo w15:providerId="None" w15:userId="Yonatan Shiferaw 2"/>
  </w15:person>
  <w15:person w15:author="Huawei-SA6#62-r2">
    <w15:presenceInfo w15:providerId="None" w15:userId="Huawei-SA6#62-r2"/>
  </w15:person>
  <w15:person w15:author="Pages, A.L.G. (Anthony)">
    <w15:presenceInfo w15:providerId="AD" w15:userId="S::anthony.pages@tno.nl::e5b6b7bd-6d98-464e-9bc2-b26f2d82dc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462"/>
    <w:rsid w:val="00004E42"/>
    <w:rsid w:val="0000708C"/>
    <w:rsid w:val="00010155"/>
    <w:rsid w:val="00011A53"/>
    <w:rsid w:val="00011CB4"/>
    <w:rsid w:val="000133FF"/>
    <w:rsid w:val="00014A24"/>
    <w:rsid w:val="00017303"/>
    <w:rsid w:val="00022E4A"/>
    <w:rsid w:val="000237E3"/>
    <w:rsid w:val="00023D1F"/>
    <w:rsid w:val="00027658"/>
    <w:rsid w:val="00031CD4"/>
    <w:rsid w:val="0003341E"/>
    <w:rsid w:val="00033E03"/>
    <w:rsid w:val="00034A20"/>
    <w:rsid w:val="00036BA6"/>
    <w:rsid w:val="00037EB9"/>
    <w:rsid w:val="00040A5E"/>
    <w:rsid w:val="00041101"/>
    <w:rsid w:val="000413AD"/>
    <w:rsid w:val="00042035"/>
    <w:rsid w:val="0004225E"/>
    <w:rsid w:val="00043A1B"/>
    <w:rsid w:val="00044AFE"/>
    <w:rsid w:val="0004714C"/>
    <w:rsid w:val="00047F04"/>
    <w:rsid w:val="00052154"/>
    <w:rsid w:val="00052E39"/>
    <w:rsid w:val="0005474A"/>
    <w:rsid w:val="00056394"/>
    <w:rsid w:val="00062A46"/>
    <w:rsid w:val="00063AD3"/>
    <w:rsid w:val="0006505D"/>
    <w:rsid w:val="000655D3"/>
    <w:rsid w:val="00065704"/>
    <w:rsid w:val="00067863"/>
    <w:rsid w:val="000725F7"/>
    <w:rsid w:val="00072D44"/>
    <w:rsid w:val="00072DE2"/>
    <w:rsid w:val="00075EB0"/>
    <w:rsid w:val="0007642C"/>
    <w:rsid w:val="00076F23"/>
    <w:rsid w:val="00081B81"/>
    <w:rsid w:val="00083421"/>
    <w:rsid w:val="000837ED"/>
    <w:rsid w:val="00084D56"/>
    <w:rsid w:val="00086009"/>
    <w:rsid w:val="0008734E"/>
    <w:rsid w:val="000901DC"/>
    <w:rsid w:val="00091508"/>
    <w:rsid w:val="00091A43"/>
    <w:rsid w:val="000928D3"/>
    <w:rsid w:val="000A1C77"/>
    <w:rsid w:val="000A5BBF"/>
    <w:rsid w:val="000A5EFA"/>
    <w:rsid w:val="000B1560"/>
    <w:rsid w:val="000B3FF5"/>
    <w:rsid w:val="000B4540"/>
    <w:rsid w:val="000B5C28"/>
    <w:rsid w:val="000B6310"/>
    <w:rsid w:val="000B6AEE"/>
    <w:rsid w:val="000C06EB"/>
    <w:rsid w:val="000C1320"/>
    <w:rsid w:val="000C1A56"/>
    <w:rsid w:val="000C1E44"/>
    <w:rsid w:val="000C2AD2"/>
    <w:rsid w:val="000C2BE4"/>
    <w:rsid w:val="000C6598"/>
    <w:rsid w:val="000C6FDE"/>
    <w:rsid w:val="000C7CAC"/>
    <w:rsid w:val="000D2743"/>
    <w:rsid w:val="000D47D8"/>
    <w:rsid w:val="000D4D82"/>
    <w:rsid w:val="000D4E98"/>
    <w:rsid w:val="000D7B75"/>
    <w:rsid w:val="000E23F7"/>
    <w:rsid w:val="000E257D"/>
    <w:rsid w:val="000E29E9"/>
    <w:rsid w:val="000E3A3C"/>
    <w:rsid w:val="000E60E8"/>
    <w:rsid w:val="000E6521"/>
    <w:rsid w:val="000E664C"/>
    <w:rsid w:val="000E759A"/>
    <w:rsid w:val="000F3A47"/>
    <w:rsid w:val="000F73CB"/>
    <w:rsid w:val="000F76CD"/>
    <w:rsid w:val="00101B05"/>
    <w:rsid w:val="0010527F"/>
    <w:rsid w:val="00107AAB"/>
    <w:rsid w:val="00110FA3"/>
    <w:rsid w:val="00113F72"/>
    <w:rsid w:val="001143D9"/>
    <w:rsid w:val="00114D46"/>
    <w:rsid w:val="00116314"/>
    <w:rsid w:val="00117DF2"/>
    <w:rsid w:val="00123100"/>
    <w:rsid w:val="00126378"/>
    <w:rsid w:val="001268AB"/>
    <w:rsid w:val="0012798E"/>
    <w:rsid w:val="00130541"/>
    <w:rsid w:val="00131259"/>
    <w:rsid w:val="001336AB"/>
    <w:rsid w:val="0013504C"/>
    <w:rsid w:val="001358FD"/>
    <w:rsid w:val="00135915"/>
    <w:rsid w:val="00136305"/>
    <w:rsid w:val="00137E45"/>
    <w:rsid w:val="001437FF"/>
    <w:rsid w:val="001441E7"/>
    <w:rsid w:val="00151CC5"/>
    <w:rsid w:val="001526CE"/>
    <w:rsid w:val="001553AD"/>
    <w:rsid w:val="0015571C"/>
    <w:rsid w:val="00156707"/>
    <w:rsid w:val="001617AA"/>
    <w:rsid w:val="0016219E"/>
    <w:rsid w:val="00163239"/>
    <w:rsid w:val="00172A68"/>
    <w:rsid w:val="00180D0E"/>
    <w:rsid w:val="00181849"/>
    <w:rsid w:val="00183216"/>
    <w:rsid w:val="00183DE5"/>
    <w:rsid w:val="00183F74"/>
    <w:rsid w:val="0018417E"/>
    <w:rsid w:val="00186121"/>
    <w:rsid w:val="00190E79"/>
    <w:rsid w:val="0019252C"/>
    <w:rsid w:val="0019283E"/>
    <w:rsid w:val="00197064"/>
    <w:rsid w:val="001979EF"/>
    <w:rsid w:val="00197B68"/>
    <w:rsid w:val="001A1C18"/>
    <w:rsid w:val="001A1FE6"/>
    <w:rsid w:val="001A2B1E"/>
    <w:rsid w:val="001A486D"/>
    <w:rsid w:val="001A7392"/>
    <w:rsid w:val="001A74E9"/>
    <w:rsid w:val="001B345C"/>
    <w:rsid w:val="001B48B3"/>
    <w:rsid w:val="001B5233"/>
    <w:rsid w:val="001B5B96"/>
    <w:rsid w:val="001B7AF7"/>
    <w:rsid w:val="001C16C5"/>
    <w:rsid w:val="001C328A"/>
    <w:rsid w:val="001D40DB"/>
    <w:rsid w:val="001D717D"/>
    <w:rsid w:val="001D7DD6"/>
    <w:rsid w:val="001E41F3"/>
    <w:rsid w:val="001E4B9B"/>
    <w:rsid w:val="001E5A1C"/>
    <w:rsid w:val="001E5A90"/>
    <w:rsid w:val="001E6085"/>
    <w:rsid w:val="001F015D"/>
    <w:rsid w:val="001F4D92"/>
    <w:rsid w:val="001F731B"/>
    <w:rsid w:val="0020180F"/>
    <w:rsid w:val="0020225A"/>
    <w:rsid w:val="002037A2"/>
    <w:rsid w:val="00204E0F"/>
    <w:rsid w:val="002055DD"/>
    <w:rsid w:val="00205EF0"/>
    <w:rsid w:val="00206D6F"/>
    <w:rsid w:val="002078AE"/>
    <w:rsid w:val="002100CD"/>
    <w:rsid w:val="002103A7"/>
    <w:rsid w:val="00210E61"/>
    <w:rsid w:val="00211710"/>
    <w:rsid w:val="00212FF7"/>
    <w:rsid w:val="00214B4F"/>
    <w:rsid w:val="00214C38"/>
    <w:rsid w:val="00215ABA"/>
    <w:rsid w:val="00216C16"/>
    <w:rsid w:val="002205A9"/>
    <w:rsid w:val="002207FF"/>
    <w:rsid w:val="002214CD"/>
    <w:rsid w:val="00222A28"/>
    <w:rsid w:val="00226156"/>
    <w:rsid w:val="00227F86"/>
    <w:rsid w:val="0023064F"/>
    <w:rsid w:val="00232D54"/>
    <w:rsid w:val="00235718"/>
    <w:rsid w:val="00236BCE"/>
    <w:rsid w:val="00237438"/>
    <w:rsid w:val="00237797"/>
    <w:rsid w:val="00245776"/>
    <w:rsid w:val="002460D5"/>
    <w:rsid w:val="00247FAF"/>
    <w:rsid w:val="002502EF"/>
    <w:rsid w:val="00251F94"/>
    <w:rsid w:val="00253D25"/>
    <w:rsid w:val="002559E5"/>
    <w:rsid w:val="00256A8F"/>
    <w:rsid w:val="002579C4"/>
    <w:rsid w:val="00262BAD"/>
    <w:rsid w:val="002634BB"/>
    <w:rsid w:val="00263B84"/>
    <w:rsid w:val="00264AEF"/>
    <w:rsid w:val="002663B3"/>
    <w:rsid w:val="00274FBC"/>
    <w:rsid w:val="00275D12"/>
    <w:rsid w:val="002768EA"/>
    <w:rsid w:val="00282818"/>
    <w:rsid w:val="00285FBE"/>
    <w:rsid w:val="00286A1F"/>
    <w:rsid w:val="00291DC9"/>
    <w:rsid w:val="00294480"/>
    <w:rsid w:val="00297FD0"/>
    <w:rsid w:val="002A23D8"/>
    <w:rsid w:val="002A28CD"/>
    <w:rsid w:val="002A412E"/>
    <w:rsid w:val="002A415C"/>
    <w:rsid w:val="002A70D3"/>
    <w:rsid w:val="002B1978"/>
    <w:rsid w:val="002B1F0E"/>
    <w:rsid w:val="002B32D4"/>
    <w:rsid w:val="002B3469"/>
    <w:rsid w:val="002B38EA"/>
    <w:rsid w:val="002B3B6A"/>
    <w:rsid w:val="002B4B5C"/>
    <w:rsid w:val="002C1A70"/>
    <w:rsid w:val="002C1C89"/>
    <w:rsid w:val="002C4421"/>
    <w:rsid w:val="002C466C"/>
    <w:rsid w:val="002C4E3A"/>
    <w:rsid w:val="002C5609"/>
    <w:rsid w:val="002C7EBF"/>
    <w:rsid w:val="002D08F8"/>
    <w:rsid w:val="002D135C"/>
    <w:rsid w:val="002D16C0"/>
    <w:rsid w:val="002D4050"/>
    <w:rsid w:val="002E01E0"/>
    <w:rsid w:val="002E6E93"/>
    <w:rsid w:val="002F177C"/>
    <w:rsid w:val="002F2122"/>
    <w:rsid w:val="002F2E85"/>
    <w:rsid w:val="003026C4"/>
    <w:rsid w:val="00303451"/>
    <w:rsid w:val="003051BE"/>
    <w:rsid w:val="00307245"/>
    <w:rsid w:val="003123C0"/>
    <w:rsid w:val="003131B7"/>
    <w:rsid w:val="0031495B"/>
    <w:rsid w:val="0031518A"/>
    <w:rsid w:val="00317FD0"/>
    <w:rsid w:val="00321FBD"/>
    <w:rsid w:val="003266A9"/>
    <w:rsid w:val="00331305"/>
    <w:rsid w:val="00332BBF"/>
    <w:rsid w:val="0033509C"/>
    <w:rsid w:val="00336F91"/>
    <w:rsid w:val="003403AE"/>
    <w:rsid w:val="00340607"/>
    <w:rsid w:val="00345835"/>
    <w:rsid w:val="00345FF0"/>
    <w:rsid w:val="00346058"/>
    <w:rsid w:val="00347CAD"/>
    <w:rsid w:val="0035086D"/>
    <w:rsid w:val="00351960"/>
    <w:rsid w:val="00353E99"/>
    <w:rsid w:val="0035535D"/>
    <w:rsid w:val="00361BF7"/>
    <w:rsid w:val="003620F2"/>
    <w:rsid w:val="00363239"/>
    <w:rsid w:val="003654AC"/>
    <w:rsid w:val="00365F6A"/>
    <w:rsid w:val="00370766"/>
    <w:rsid w:val="003720F1"/>
    <w:rsid w:val="00373E9A"/>
    <w:rsid w:val="003745C5"/>
    <w:rsid w:val="003765CD"/>
    <w:rsid w:val="00383D47"/>
    <w:rsid w:val="00385224"/>
    <w:rsid w:val="0038595D"/>
    <w:rsid w:val="003869EF"/>
    <w:rsid w:val="003905D6"/>
    <w:rsid w:val="00392048"/>
    <w:rsid w:val="00392C11"/>
    <w:rsid w:val="003A01C1"/>
    <w:rsid w:val="003A0962"/>
    <w:rsid w:val="003A0BDC"/>
    <w:rsid w:val="003A2A6F"/>
    <w:rsid w:val="003A6D66"/>
    <w:rsid w:val="003B1FC9"/>
    <w:rsid w:val="003B44BF"/>
    <w:rsid w:val="003B590A"/>
    <w:rsid w:val="003C08DA"/>
    <w:rsid w:val="003C2105"/>
    <w:rsid w:val="003C425B"/>
    <w:rsid w:val="003D2790"/>
    <w:rsid w:val="003D6EA7"/>
    <w:rsid w:val="003E1062"/>
    <w:rsid w:val="003E211A"/>
    <w:rsid w:val="003E25F6"/>
    <w:rsid w:val="003E29EF"/>
    <w:rsid w:val="003E5284"/>
    <w:rsid w:val="003E74B5"/>
    <w:rsid w:val="003F00E8"/>
    <w:rsid w:val="003F4ADA"/>
    <w:rsid w:val="003F718F"/>
    <w:rsid w:val="003F7885"/>
    <w:rsid w:val="00400063"/>
    <w:rsid w:val="00403385"/>
    <w:rsid w:val="0040418F"/>
    <w:rsid w:val="00406C6A"/>
    <w:rsid w:val="0040788F"/>
    <w:rsid w:val="004103EB"/>
    <w:rsid w:val="004120CD"/>
    <w:rsid w:val="004150F2"/>
    <w:rsid w:val="00415260"/>
    <w:rsid w:val="004158AB"/>
    <w:rsid w:val="00415BE1"/>
    <w:rsid w:val="00415D27"/>
    <w:rsid w:val="00416C8C"/>
    <w:rsid w:val="00417430"/>
    <w:rsid w:val="00424A3D"/>
    <w:rsid w:val="00424B44"/>
    <w:rsid w:val="00425A80"/>
    <w:rsid w:val="0042773A"/>
    <w:rsid w:val="00433F17"/>
    <w:rsid w:val="0043548C"/>
    <w:rsid w:val="004357CC"/>
    <w:rsid w:val="00436BAB"/>
    <w:rsid w:val="00441CB2"/>
    <w:rsid w:val="0044272A"/>
    <w:rsid w:val="00443554"/>
    <w:rsid w:val="00443BB8"/>
    <w:rsid w:val="004450FD"/>
    <w:rsid w:val="00445696"/>
    <w:rsid w:val="00445737"/>
    <w:rsid w:val="00446185"/>
    <w:rsid w:val="004543B0"/>
    <w:rsid w:val="0045594B"/>
    <w:rsid w:val="0046170A"/>
    <w:rsid w:val="00462F1B"/>
    <w:rsid w:val="00463196"/>
    <w:rsid w:val="00463719"/>
    <w:rsid w:val="004640E3"/>
    <w:rsid w:val="0046589F"/>
    <w:rsid w:val="00465DAF"/>
    <w:rsid w:val="00465E66"/>
    <w:rsid w:val="004668DF"/>
    <w:rsid w:val="00466951"/>
    <w:rsid w:val="004725D5"/>
    <w:rsid w:val="0047277F"/>
    <w:rsid w:val="00474E69"/>
    <w:rsid w:val="00475CDC"/>
    <w:rsid w:val="00480EA5"/>
    <w:rsid w:val="004818B1"/>
    <w:rsid w:val="0048388B"/>
    <w:rsid w:val="00486E8C"/>
    <w:rsid w:val="00486FED"/>
    <w:rsid w:val="0049014B"/>
    <w:rsid w:val="004913C5"/>
    <w:rsid w:val="00491579"/>
    <w:rsid w:val="0049211E"/>
    <w:rsid w:val="0049670D"/>
    <w:rsid w:val="004A1BB0"/>
    <w:rsid w:val="004A3760"/>
    <w:rsid w:val="004A4485"/>
    <w:rsid w:val="004A6535"/>
    <w:rsid w:val="004A6CE2"/>
    <w:rsid w:val="004B26E0"/>
    <w:rsid w:val="004B2E9C"/>
    <w:rsid w:val="004C3911"/>
    <w:rsid w:val="004C418A"/>
    <w:rsid w:val="004C4C49"/>
    <w:rsid w:val="004D165E"/>
    <w:rsid w:val="004D2096"/>
    <w:rsid w:val="004D43D7"/>
    <w:rsid w:val="004D5F95"/>
    <w:rsid w:val="004D6D68"/>
    <w:rsid w:val="004E11EC"/>
    <w:rsid w:val="004E158D"/>
    <w:rsid w:val="004E24E1"/>
    <w:rsid w:val="004E302C"/>
    <w:rsid w:val="004E3BC5"/>
    <w:rsid w:val="004E443F"/>
    <w:rsid w:val="004F04EC"/>
    <w:rsid w:val="004F35DE"/>
    <w:rsid w:val="004F4D15"/>
    <w:rsid w:val="005027EC"/>
    <w:rsid w:val="00503AAE"/>
    <w:rsid w:val="00503C1F"/>
    <w:rsid w:val="00503C29"/>
    <w:rsid w:val="00503E6A"/>
    <w:rsid w:val="00505D57"/>
    <w:rsid w:val="00505E2D"/>
    <w:rsid w:val="005072E3"/>
    <w:rsid w:val="005074DE"/>
    <w:rsid w:val="0050780D"/>
    <w:rsid w:val="00511C56"/>
    <w:rsid w:val="00513A87"/>
    <w:rsid w:val="005142ED"/>
    <w:rsid w:val="0052087D"/>
    <w:rsid w:val="00521039"/>
    <w:rsid w:val="00521FBF"/>
    <w:rsid w:val="005224A8"/>
    <w:rsid w:val="00523934"/>
    <w:rsid w:val="0052520A"/>
    <w:rsid w:val="0052593B"/>
    <w:rsid w:val="00525DE5"/>
    <w:rsid w:val="0052615C"/>
    <w:rsid w:val="00530E4D"/>
    <w:rsid w:val="00531649"/>
    <w:rsid w:val="00532F29"/>
    <w:rsid w:val="00536B30"/>
    <w:rsid w:val="005374BF"/>
    <w:rsid w:val="005421CE"/>
    <w:rsid w:val="00542EDF"/>
    <w:rsid w:val="00546C9C"/>
    <w:rsid w:val="00551BB4"/>
    <w:rsid w:val="00552B24"/>
    <w:rsid w:val="005533C2"/>
    <w:rsid w:val="00553F74"/>
    <w:rsid w:val="00554819"/>
    <w:rsid w:val="00555A61"/>
    <w:rsid w:val="00556D79"/>
    <w:rsid w:val="00560C25"/>
    <w:rsid w:val="00564F67"/>
    <w:rsid w:val="00565681"/>
    <w:rsid w:val="005660BD"/>
    <w:rsid w:val="00566401"/>
    <w:rsid w:val="00566D0E"/>
    <w:rsid w:val="00567FC9"/>
    <w:rsid w:val="005715D6"/>
    <w:rsid w:val="00576236"/>
    <w:rsid w:val="00582127"/>
    <w:rsid w:val="00585996"/>
    <w:rsid w:val="0058703A"/>
    <w:rsid w:val="00587F17"/>
    <w:rsid w:val="00590DE8"/>
    <w:rsid w:val="00593549"/>
    <w:rsid w:val="00596029"/>
    <w:rsid w:val="005963D6"/>
    <w:rsid w:val="005A22B8"/>
    <w:rsid w:val="005A25FB"/>
    <w:rsid w:val="005A3098"/>
    <w:rsid w:val="005A3F92"/>
    <w:rsid w:val="005A4024"/>
    <w:rsid w:val="005A405C"/>
    <w:rsid w:val="005A7484"/>
    <w:rsid w:val="005B3510"/>
    <w:rsid w:val="005B5D33"/>
    <w:rsid w:val="005B7592"/>
    <w:rsid w:val="005C0539"/>
    <w:rsid w:val="005C1635"/>
    <w:rsid w:val="005C3899"/>
    <w:rsid w:val="005C3B88"/>
    <w:rsid w:val="005C4229"/>
    <w:rsid w:val="005D030F"/>
    <w:rsid w:val="005D1661"/>
    <w:rsid w:val="005D4705"/>
    <w:rsid w:val="005D47C1"/>
    <w:rsid w:val="005D5305"/>
    <w:rsid w:val="005D7481"/>
    <w:rsid w:val="005E0E28"/>
    <w:rsid w:val="005E1645"/>
    <w:rsid w:val="005E2C44"/>
    <w:rsid w:val="005E4909"/>
    <w:rsid w:val="005E5B5A"/>
    <w:rsid w:val="005E699E"/>
    <w:rsid w:val="005E742E"/>
    <w:rsid w:val="005F2F72"/>
    <w:rsid w:val="005F3C6D"/>
    <w:rsid w:val="005F413B"/>
    <w:rsid w:val="005F588B"/>
    <w:rsid w:val="005F590D"/>
    <w:rsid w:val="00600DC4"/>
    <w:rsid w:val="00602AC3"/>
    <w:rsid w:val="00603517"/>
    <w:rsid w:val="00603594"/>
    <w:rsid w:val="0060399A"/>
    <w:rsid w:val="00603C8A"/>
    <w:rsid w:val="00605045"/>
    <w:rsid w:val="00607CA1"/>
    <w:rsid w:val="00616A87"/>
    <w:rsid w:val="00620707"/>
    <w:rsid w:val="00623D4C"/>
    <w:rsid w:val="0062694C"/>
    <w:rsid w:val="00627489"/>
    <w:rsid w:val="0063201B"/>
    <w:rsid w:val="0063468F"/>
    <w:rsid w:val="006379CD"/>
    <w:rsid w:val="006413AA"/>
    <w:rsid w:val="006416FC"/>
    <w:rsid w:val="00642835"/>
    <w:rsid w:val="00644271"/>
    <w:rsid w:val="00645605"/>
    <w:rsid w:val="00645A74"/>
    <w:rsid w:val="0065003E"/>
    <w:rsid w:val="00653084"/>
    <w:rsid w:val="006534F4"/>
    <w:rsid w:val="0065362F"/>
    <w:rsid w:val="00656FFB"/>
    <w:rsid w:val="00665EA1"/>
    <w:rsid w:val="0066673E"/>
    <w:rsid w:val="00666F0C"/>
    <w:rsid w:val="00673C85"/>
    <w:rsid w:val="006774E3"/>
    <w:rsid w:val="006801D9"/>
    <w:rsid w:val="00680FE5"/>
    <w:rsid w:val="00681DA1"/>
    <w:rsid w:val="00682BD0"/>
    <w:rsid w:val="00684BAE"/>
    <w:rsid w:val="00686A72"/>
    <w:rsid w:val="00690ED5"/>
    <w:rsid w:val="00691B76"/>
    <w:rsid w:val="006923A2"/>
    <w:rsid w:val="00692D95"/>
    <w:rsid w:val="006959A1"/>
    <w:rsid w:val="00695E4B"/>
    <w:rsid w:val="006960D0"/>
    <w:rsid w:val="006A0945"/>
    <w:rsid w:val="006A0FAB"/>
    <w:rsid w:val="006A1811"/>
    <w:rsid w:val="006A241A"/>
    <w:rsid w:val="006A39E3"/>
    <w:rsid w:val="006A6271"/>
    <w:rsid w:val="006B11EC"/>
    <w:rsid w:val="006B1826"/>
    <w:rsid w:val="006B300B"/>
    <w:rsid w:val="006B4413"/>
    <w:rsid w:val="006B7813"/>
    <w:rsid w:val="006C0486"/>
    <w:rsid w:val="006C0D91"/>
    <w:rsid w:val="006C11B2"/>
    <w:rsid w:val="006C170D"/>
    <w:rsid w:val="006C1A38"/>
    <w:rsid w:val="006C23E1"/>
    <w:rsid w:val="006C2C26"/>
    <w:rsid w:val="006C6011"/>
    <w:rsid w:val="006D2FE3"/>
    <w:rsid w:val="006D4207"/>
    <w:rsid w:val="006D453F"/>
    <w:rsid w:val="006D6191"/>
    <w:rsid w:val="006D6B2F"/>
    <w:rsid w:val="006E21FB"/>
    <w:rsid w:val="006E3AE6"/>
    <w:rsid w:val="006E3CE7"/>
    <w:rsid w:val="006E6F4A"/>
    <w:rsid w:val="006F053B"/>
    <w:rsid w:val="006F08A5"/>
    <w:rsid w:val="006F0C36"/>
    <w:rsid w:val="006F22CE"/>
    <w:rsid w:val="006F52BD"/>
    <w:rsid w:val="006F7DEF"/>
    <w:rsid w:val="007010B6"/>
    <w:rsid w:val="00701E6F"/>
    <w:rsid w:val="00704FF9"/>
    <w:rsid w:val="00710348"/>
    <w:rsid w:val="00710E36"/>
    <w:rsid w:val="00710F9C"/>
    <w:rsid w:val="007111B6"/>
    <w:rsid w:val="00711471"/>
    <w:rsid w:val="00712A2B"/>
    <w:rsid w:val="00713847"/>
    <w:rsid w:val="0071402F"/>
    <w:rsid w:val="00714922"/>
    <w:rsid w:val="00714A05"/>
    <w:rsid w:val="00714DD1"/>
    <w:rsid w:val="00714F98"/>
    <w:rsid w:val="0071685E"/>
    <w:rsid w:val="00716AA0"/>
    <w:rsid w:val="00722FA4"/>
    <w:rsid w:val="0072415E"/>
    <w:rsid w:val="00726946"/>
    <w:rsid w:val="00730B67"/>
    <w:rsid w:val="00731A08"/>
    <w:rsid w:val="00732381"/>
    <w:rsid w:val="0073367D"/>
    <w:rsid w:val="00733974"/>
    <w:rsid w:val="00733EE8"/>
    <w:rsid w:val="00735269"/>
    <w:rsid w:val="0073780F"/>
    <w:rsid w:val="007428B2"/>
    <w:rsid w:val="007479F4"/>
    <w:rsid w:val="00750C8B"/>
    <w:rsid w:val="0075165C"/>
    <w:rsid w:val="007550EF"/>
    <w:rsid w:val="00757648"/>
    <w:rsid w:val="00760EDF"/>
    <w:rsid w:val="00762104"/>
    <w:rsid w:val="00762C23"/>
    <w:rsid w:val="0076765F"/>
    <w:rsid w:val="007707CE"/>
    <w:rsid w:val="00770A9F"/>
    <w:rsid w:val="00773C69"/>
    <w:rsid w:val="007755AE"/>
    <w:rsid w:val="0077713C"/>
    <w:rsid w:val="007773D0"/>
    <w:rsid w:val="00780942"/>
    <w:rsid w:val="007825D3"/>
    <w:rsid w:val="0078287B"/>
    <w:rsid w:val="007832A4"/>
    <w:rsid w:val="0079531B"/>
    <w:rsid w:val="007A15FF"/>
    <w:rsid w:val="007A264E"/>
    <w:rsid w:val="007A45C0"/>
    <w:rsid w:val="007A4A08"/>
    <w:rsid w:val="007A6D44"/>
    <w:rsid w:val="007B0683"/>
    <w:rsid w:val="007B19AE"/>
    <w:rsid w:val="007B29FC"/>
    <w:rsid w:val="007B4183"/>
    <w:rsid w:val="007B512A"/>
    <w:rsid w:val="007B5325"/>
    <w:rsid w:val="007B60B9"/>
    <w:rsid w:val="007B7058"/>
    <w:rsid w:val="007B7B19"/>
    <w:rsid w:val="007C03B4"/>
    <w:rsid w:val="007C11D1"/>
    <w:rsid w:val="007C2097"/>
    <w:rsid w:val="007C2676"/>
    <w:rsid w:val="007C458F"/>
    <w:rsid w:val="007C5607"/>
    <w:rsid w:val="007C566C"/>
    <w:rsid w:val="007C60A9"/>
    <w:rsid w:val="007D3BFB"/>
    <w:rsid w:val="007D53A0"/>
    <w:rsid w:val="007E0BC0"/>
    <w:rsid w:val="007E0DCE"/>
    <w:rsid w:val="007E16D9"/>
    <w:rsid w:val="007E4260"/>
    <w:rsid w:val="007E681C"/>
    <w:rsid w:val="007E7E45"/>
    <w:rsid w:val="007F16C8"/>
    <w:rsid w:val="007F17EF"/>
    <w:rsid w:val="007F3611"/>
    <w:rsid w:val="007F4957"/>
    <w:rsid w:val="007F496B"/>
    <w:rsid w:val="007F4FDC"/>
    <w:rsid w:val="00800104"/>
    <w:rsid w:val="00801E9C"/>
    <w:rsid w:val="008027E5"/>
    <w:rsid w:val="00803E21"/>
    <w:rsid w:val="008060B2"/>
    <w:rsid w:val="0080691C"/>
    <w:rsid w:val="008113BA"/>
    <w:rsid w:val="00811AF5"/>
    <w:rsid w:val="00811D13"/>
    <w:rsid w:val="00812B11"/>
    <w:rsid w:val="00813CF9"/>
    <w:rsid w:val="008153DE"/>
    <w:rsid w:val="00817868"/>
    <w:rsid w:val="00817A2E"/>
    <w:rsid w:val="00824FFD"/>
    <w:rsid w:val="00832009"/>
    <w:rsid w:val="00832C44"/>
    <w:rsid w:val="008366A9"/>
    <w:rsid w:val="00836D13"/>
    <w:rsid w:val="00837283"/>
    <w:rsid w:val="0084386A"/>
    <w:rsid w:val="00843C3D"/>
    <w:rsid w:val="00845181"/>
    <w:rsid w:val="008477A1"/>
    <w:rsid w:val="00847D51"/>
    <w:rsid w:val="00847FD4"/>
    <w:rsid w:val="00850330"/>
    <w:rsid w:val="0085467E"/>
    <w:rsid w:val="00855372"/>
    <w:rsid w:val="00855892"/>
    <w:rsid w:val="00856B98"/>
    <w:rsid w:val="0086060C"/>
    <w:rsid w:val="0086099C"/>
    <w:rsid w:val="008623A1"/>
    <w:rsid w:val="00862D03"/>
    <w:rsid w:val="00866D38"/>
    <w:rsid w:val="0087024B"/>
    <w:rsid w:val="00870EE7"/>
    <w:rsid w:val="00872200"/>
    <w:rsid w:val="008725F8"/>
    <w:rsid w:val="00872ED6"/>
    <w:rsid w:val="00873B74"/>
    <w:rsid w:val="0087794C"/>
    <w:rsid w:val="00881AEE"/>
    <w:rsid w:val="0088594A"/>
    <w:rsid w:val="008872B9"/>
    <w:rsid w:val="00887B10"/>
    <w:rsid w:val="00893B3C"/>
    <w:rsid w:val="008952D2"/>
    <w:rsid w:val="00895C76"/>
    <w:rsid w:val="00896E20"/>
    <w:rsid w:val="00896E9C"/>
    <w:rsid w:val="00897B68"/>
    <w:rsid w:val="008A0451"/>
    <w:rsid w:val="008A5E86"/>
    <w:rsid w:val="008B1118"/>
    <w:rsid w:val="008B1998"/>
    <w:rsid w:val="008B3B59"/>
    <w:rsid w:val="008B3DB0"/>
    <w:rsid w:val="008B503B"/>
    <w:rsid w:val="008B6B24"/>
    <w:rsid w:val="008C12A8"/>
    <w:rsid w:val="008C1846"/>
    <w:rsid w:val="008C1E65"/>
    <w:rsid w:val="008C255E"/>
    <w:rsid w:val="008C505A"/>
    <w:rsid w:val="008C5C65"/>
    <w:rsid w:val="008D06BF"/>
    <w:rsid w:val="008D1B53"/>
    <w:rsid w:val="008D66BA"/>
    <w:rsid w:val="008D704B"/>
    <w:rsid w:val="008D78CA"/>
    <w:rsid w:val="008E448A"/>
    <w:rsid w:val="008E4D48"/>
    <w:rsid w:val="008E728B"/>
    <w:rsid w:val="008E7E84"/>
    <w:rsid w:val="008F33A2"/>
    <w:rsid w:val="008F647C"/>
    <w:rsid w:val="008F686C"/>
    <w:rsid w:val="008F7C20"/>
    <w:rsid w:val="008F7F79"/>
    <w:rsid w:val="009012A3"/>
    <w:rsid w:val="009022E9"/>
    <w:rsid w:val="00910084"/>
    <w:rsid w:val="00913986"/>
    <w:rsid w:val="00913DE5"/>
    <w:rsid w:val="00914BF7"/>
    <w:rsid w:val="00914E52"/>
    <w:rsid w:val="00917F0B"/>
    <w:rsid w:val="009218F1"/>
    <w:rsid w:val="0092527A"/>
    <w:rsid w:val="00926918"/>
    <w:rsid w:val="009272C0"/>
    <w:rsid w:val="00927430"/>
    <w:rsid w:val="00934900"/>
    <w:rsid w:val="00934AB3"/>
    <w:rsid w:val="00934B69"/>
    <w:rsid w:val="009359C8"/>
    <w:rsid w:val="009360A8"/>
    <w:rsid w:val="00940CB9"/>
    <w:rsid w:val="009416F9"/>
    <w:rsid w:val="00942704"/>
    <w:rsid w:val="00942B8E"/>
    <w:rsid w:val="00942BF9"/>
    <w:rsid w:val="00946F9E"/>
    <w:rsid w:val="00954242"/>
    <w:rsid w:val="00955EBE"/>
    <w:rsid w:val="00957D6A"/>
    <w:rsid w:val="00960C30"/>
    <w:rsid w:val="00961F3C"/>
    <w:rsid w:val="00975DD0"/>
    <w:rsid w:val="00976B2C"/>
    <w:rsid w:val="00976D72"/>
    <w:rsid w:val="009831FF"/>
    <w:rsid w:val="00984C6D"/>
    <w:rsid w:val="009857D3"/>
    <w:rsid w:val="00985C22"/>
    <w:rsid w:val="0099415F"/>
    <w:rsid w:val="009947C8"/>
    <w:rsid w:val="009A0CE1"/>
    <w:rsid w:val="009A17E0"/>
    <w:rsid w:val="009A18E4"/>
    <w:rsid w:val="009A3920"/>
    <w:rsid w:val="009A3CCE"/>
    <w:rsid w:val="009A63D9"/>
    <w:rsid w:val="009A7B75"/>
    <w:rsid w:val="009B4B2F"/>
    <w:rsid w:val="009B560B"/>
    <w:rsid w:val="009B5A2A"/>
    <w:rsid w:val="009B67F0"/>
    <w:rsid w:val="009C05C8"/>
    <w:rsid w:val="009C2F57"/>
    <w:rsid w:val="009C3B4D"/>
    <w:rsid w:val="009C61B9"/>
    <w:rsid w:val="009C68C0"/>
    <w:rsid w:val="009C7EB0"/>
    <w:rsid w:val="009C7FE1"/>
    <w:rsid w:val="009D090B"/>
    <w:rsid w:val="009D1E3D"/>
    <w:rsid w:val="009D3270"/>
    <w:rsid w:val="009D7CB1"/>
    <w:rsid w:val="009E08B4"/>
    <w:rsid w:val="009E10C5"/>
    <w:rsid w:val="009E3297"/>
    <w:rsid w:val="009E6DB9"/>
    <w:rsid w:val="009E71EF"/>
    <w:rsid w:val="009F1719"/>
    <w:rsid w:val="009F51F9"/>
    <w:rsid w:val="009F754A"/>
    <w:rsid w:val="009F7FF6"/>
    <w:rsid w:val="00A06521"/>
    <w:rsid w:val="00A07326"/>
    <w:rsid w:val="00A10F3C"/>
    <w:rsid w:val="00A12A6E"/>
    <w:rsid w:val="00A16DDD"/>
    <w:rsid w:val="00A200DC"/>
    <w:rsid w:val="00A210F7"/>
    <w:rsid w:val="00A22725"/>
    <w:rsid w:val="00A245EB"/>
    <w:rsid w:val="00A2753E"/>
    <w:rsid w:val="00A31682"/>
    <w:rsid w:val="00A33D66"/>
    <w:rsid w:val="00A341AD"/>
    <w:rsid w:val="00A3669C"/>
    <w:rsid w:val="00A421A0"/>
    <w:rsid w:val="00A43C03"/>
    <w:rsid w:val="00A447CE"/>
    <w:rsid w:val="00A460B5"/>
    <w:rsid w:val="00A4648C"/>
    <w:rsid w:val="00A47E70"/>
    <w:rsid w:val="00A526CC"/>
    <w:rsid w:val="00A52808"/>
    <w:rsid w:val="00A5435A"/>
    <w:rsid w:val="00A576E2"/>
    <w:rsid w:val="00A605AF"/>
    <w:rsid w:val="00A61C47"/>
    <w:rsid w:val="00A63F65"/>
    <w:rsid w:val="00A6454D"/>
    <w:rsid w:val="00A64E77"/>
    <w:rsid w:val="00A6502D"/>
    <w:rsid w:val="00A66532"/>
    <w:rsid w:val="00A72326"/>
    <w:rsid w:val="00A723E3"/>
    <w:rsid w:val="00A823B2"/>
    <w:rsid w:val="00A8322D"/>
    <w:rsid w:val="00A83B23"/>
    <w:rsid w:val="00A85046"/>
    <w:rsid w:val="00A862B9"/>
    <w:rsid w:val="00A91F8C"/>
    <w:rsid w:val="00A93144"/>
    <w:rsid w:val="00A939FC"/>
    <w:rsid w:val="00A93D34"/>
    <w:rsid w:val="00A97347"/>
    <w:rsid w:val="00A977C3"/>
    <w:rsid w:val="00AA53EF"/>
    <w:rsid w:val="00AA5671"/>
    <w:rsid w:val="00AA76AB"/>
    <w:rsid w:val="00AA7C94"/>
    <w:rsid w:val="00AB0C79"/>
    <w:rsid w:val="00AB1733"/>
    <w:rsid w:val="00AB499A"/>
    <w:rsid w:val="00AB6194"/>
    <w:rsid w:val="00AB6534"/>
    <w:rsid w:val="00AC1888"/>
    <w:rsid w:val="00AC2235"/>
    <w:rsid w:val="00AC2446"/>
    <w:rsid w:val="00AC2BB6"/>
    <w:rsid w:val="00AC3626"/>
    <w:rsid w:val="00AC59EA"/>
    <w:rsid w:val="00AD01AF"/>
    <w:rsid w:val="00AD238C"/>
    <w:rsid w:val="00AD2965"/>
    <w:rsid w:val="00AD2F18"/>
    <w:rsid w:val="00AD3555"/>
    <w:rsid w:val="00AD384E"/>
    <w:rsid w:val="00AD7C25"/>
    <w:rsid w:val="00AE202E"/>
    <w:rsid w:val="00AE4C0A"/>
    <w:rsid w:val="00AF0687"/>
    <w:rsid w:val="00AF09D7"/>
    <w:rsid w:val="00AF0E43"/>
    <w:rsid w:val="00AF13DC"/>
    <w:rsid w:val="00AF1464"/>
    <w:rsid w:val="00AF2B77"/>
    <w:rsid w:val="00AF2BF6"/>
    <w:rsid w:val="00AF326D"/>
    <w:rsid w:val="00AF6ADD"/>
    <w:rsid w:val="00AF79C3"/>
    <w:rsid w:val="00B04B8A"/>
    <w:rsid w:val="00B05B9E"/>
    <w:rsid w:val="00B07341"/>
    <w:rsid w:val="00B076A0"/>
    <w:rsid w:val="00B1274B"/>
    <w:rsid w:val="00B12ED4"/>
    <w:rsid w:val="00B13914"/>
    <w:rsid w:val="00B13C3C"/>
    <w:rsid w:val="00B1537D"/>
    <w:rsid w:val="00B15A43"/>
    <w:rsid w:val="00B15EB6"/>
    <w:rsid w:val="00B176CB"/>
    <w:rsid w:val="00B20198"/>
    <w:rsid w:val="00B21482"/>
    <w:rsid w:val="00B2248C"/>
    <w:rsid w:val="00B23B9E"/>
    <w:rsid w:val="00B25552"/>
    <w:rsid w:val="00B258BB"/>
    <w:rsid w:val="00B25E76"/>
    <w:rsid w:val="00B26AB1"/>
    <w:rsid w:val="00B31345"/>
    <w:rsid w:val="00B35C6C"/>
    <w:rsid w:val="00B36B4E"/>
    <w:rsid w:val="00B3740B"/>
    <w:rsid w:val="00B41AC4"/>
    <w:rsid w:val="00B46356"/>
    <w:rsid w:val="00B512A3"/>
    <w:rsid w:val="00B51F21"/>
    <w:rsid w:val="00B52875"/>
    <w:rsid w:val="00B52B78"/>
    <w:rsid w:val="00B54735"/>
    <w:rsid w:val="00B550C5"/>
    <w:rsid w:val="00B602FA"/>
    <w:rsid w:val="00B622CF"/>
    <w:rsid w:val="00B64858"/>
    <w:rsid w:val="00B660D7"/>
    <w:rsid w:val="00B66590"/>
    <w:rsid w:val="00B66D06"/>
    <w:rsid w:val="00B72A51"/>
    <w:rsid w:val="00B74C22"/>
    <w:rsid w:val="00B754CE"/>
    <w:rsid w:val="00B76702"/>
    <w:rsid w:val="00B76C74"/>
    <w:rsid w:val="00B8024E"/>
    <w:rsid w:val="00B85D9F"/>
    <w:rsid w:val="00B86795"/>
    <w:rsid w:val="00B909D5"/>
    <w:rsid w:val="00B91797"/>
    <w:rsid w:val="00B91AC1"/>
    <w:rsid w:val="00B926ED"/>
    <w:rsid w:val="00B93010"/>
    <w:rsid w:val="00B93136"/>
    <w:rsid w:val="00B94576"/>
    <w:rsid w:val="00B948DF"/>
    <w:rsid w:val="00B95BA0"/>
    <w:rsid w:val="00B95BC8"/>
    <w:rsid w:val="00B96268"/>
    <w:rsid w:val="00BA016E"/>
    <w:rsid w:val="00BA340B"/>
    <w:rsid w:val="00BA4A61"/>
    <w:rsid w:val="00BA6F33"/>
    <w:rsid w:val="00BA7104"/>
    <w:rsid w:val="00BB1C44"/>
    <w:rsid w:val="00BB3441"/>
    <w:rsid w:val="00BB3661"/>
    <w:rsid w:val="00BB5DFC"/>
    <w:rsid w:val="00BB659E"/>
    <w:rsid w:val="00BB7249"/>
    <w:rsid w:val="00BC0CF1"/>
    <w:rsid w:val="00BC12EB"/>
    <w:rsid w:val="00BC41DB"/>
    <w:rsid w:val="00BC6040"/>
    <w:rsid w:val="00BC7EB8"/>
    <w:rsid w:val="00BD279D"/>
    <w:rsid w:val="00BD4130"/>
    <w:rsid w:val="00BD5215"/>
    <w:rsid w:val="00BD7E3B"/>
    <w:rsid w:val="00BE1921"/>
    <w:rsid w:val="00BE1984"/>
    <w:rsid w:val="00BF1C48"/>
    <w:rsid w:val="00BF4922"/>
    <w:rsid w:val="00C02B6F"/>
    <w:rsid w:val="00C05217"/>
    <w:rsid w:val="00C07199"/>
    <w:rsid w:val="00C07539"/>
    <w:rsid w:val="00C1041E"/>
    <w:rsid w:val="00C1134C"/>
    <w:rsid w:val="00C11DB4"/>
    <w:rsid w:val="00C123D3"/>
    <w:rsid w:val="00C12462"/>
    <w:rsid w:val="00C126BD"/>
    <w:rsid w:val="00C12796"/>
    <w:rsid w:val="00C149EA"/>
    <w:rsid w:val="00C1723F"/>
    <w:rsid w:val="00C20D90"/>
    <w:rsid w:val="00C20F18"/>
    <w:rsid w:val="00C217B8"/>
    <w:rsid w:val="00C21836"/>
    <w:rsid w:val="00C219CA"/>
    <w:rsid w:val="00C22CDA"/>
    <w:rsid w:val="00C22ED7"/>
    <w:rsid w:val="00C257E0"/>
    <w:rsid w:val="00C26527"/>
    <w:rsid w:val="00C26724"/>
    <w:rsid w:val="00C35B9B"/>
    <w:rsid w:val="00C40136"/>
    <w:rsid w:val="00C40609"/>
    <w:rsid w:val="00C4304E"/>
    <w:rsid w:val="00C4520D"/>
    <w:rsid w:val="00C45DA9"/>
    <w:rsid w:val="00C45E0B"/>
    <w:rsid w:val="00C46496"/>
    <w:rsid w:val="00C46FE7"/>
    <w:rsid w:val="00C47E99"/>
    <w:rsid w:val="00C524DD"/>
    <w:rsid w:val="00C53D1A"/>
    <w:rsid w:val="00C54047"/>
    <w:rsid w:val="00C54F42"/>
    <w:rsid w:val="00C57099"/>
    <w:rsid w:val="00C63AF3"/>
    <w:rsid w:val="00C66424"/>
    <w:rsid w:val="00C66AA9"/>
    <w:rsid w:val="00C67A1B"/>
    <w:rsid w:val="00C67BCB"/>
    <w:rsid w:val="00C701DB"/>
    <w:rsid w:val="00C75744"/>
    <w:rsid w:val="00C80241"/>
    <w:rsid w:val="00C82163"/>
    <w:rsid w:val="00C83B2F"/>
    <w:rsid w:val="00C9135E"/>
    <w:rsid w:val="00C91BA0"/>
    <w:rsid w:val="00C93D3B"/>
    <w:rsid w:val="00C948CF"/>
    <w:rsid w:val="00C94C30"/>
    <w:rsid w:val="00C953E5"/>
    <w:rsid w:val="00C95985"/>
    <w:rsid w:val="00C95E7A"/>
    <w:rsid w:val="00C96EAE"/>
    <w:rsid w:val="00C96EBA"/>
    <w:rsid w:val="00C97D45"/>
    <w:rsid w:val="00CA05EA"/>
    <w:rsid w:val="00CA2448"/>
    <w:rsid w:val="00CA36CD"/>
    <w:rsid w:val="00CA3886"/>
    <w:rsid w:val="00CA4650"/>
    <w:rsid w:val="00CA68E7"/>
    <w:rsid w:val="00CB1493"/>
    <w:rsid w:val="00CB204C"/>
    <w:rsid w:val="00CB23F8"/>
    <w:rsid w:val="00CB4660"/>
    <w:rsid w:val="00CB6351"/>
    <w:rsid w:val="00CC109B"/>
    <w:rsid w:val="00CC22D4"/>
    <w:rsid w:val="00CC3824"/>
    <w:rsid w:val="00CC4376"/>
    <w:rsid w:val="00CC44EF"/>
    <w:rsid w:val="00CC5026"/>
    <w:rsid w:val="00CC65BA"/>
    <w:rsid w:val="00CC7FB0"/>
    <w:rsid w:val="00CD1719"/>
    <w:rsid w:val="00CD226D"/>
    <w:rsid w:val="00CD2478"/>
    <w:rsid w:val="00CD3417"/>
    <w:rsid w:val="00CD3516"/>
    <w:rsid w:val="00CD5346"/>
    <w:rsid w:val="00CD666A"/>
    <w:rsid w:val="00CD66B5"/>
    <w:rsid w:val="00CE21CA"/>
    <w:rsid w:val="00CE3E6B"/>
    <w:rsid w:val="00CE7E3C"/>
    <w:rsid w:val="00CE7E47"/>
    <w:rsid w:val="00CF03BA"/>
    <w:rsid w:val="00CF40B2"/>
    <w:rsid w:val="00CF6C07"/>
    <w:rsid w:val="00CF7992"/>
    <w:rsid w:val="00D0020D"/>
    <w:rsid w:val="00D0472E"/>
    <w:rsid w:val="00D06B51"/>
    <w:rsid w:val="00D075A9"/>
    <w:rsid w:val="00D1107C"/>
    <w:rsid w:val="00D1254A"/>
    <w:rsid w:val="00D12693"/>
    <w:rsid w:val="00D15558"/>
    <w:rsid w:val="00D218E3"/>
    <w:rsid w:val="00D2328E"/>
    <w:rsid w:val="00D233EC"/>
    <w:rsid w:val="00D23A71"/>
    <w:rsid w:val="00D243AC"/>
    <w:rsid w:val="00D32050"/>
    <w:rsid w:val="00D3280A"/>
    <w:rsid w:val="00D3573A"/>
    <w:rsid w:val="00D35805"/>
    <w:rsid w:val="00D35D3E"/>
    <w:rsid w:val="00D37789"/>
    <w:rsid w:val="00D407B1"/>
    <w:rsid w:val="00D45863"/>
    <w:rsid w:val="00D46CCE"/>
    <w:rsid w:val="00D528E7"/>
    <w:rsid w:val="00D540ED"/>
    <w:rsid w:val="00D5429F"/>
    <w:rsid w:val="00D54E8C"/>
    <w:rsid w:val="00D54ED3"/>
    <w:rsid w:val="00D60666"/>
    <w:rsid w:val="00D65026"/>
    <w:rsid w:val="00D658A3"/>
    <w:rsid w:val="00D66B1F"/>
    <w:rsid w:val="00D66B3D"/>
    <w:rsid w:val="00D673B8"/>
    <w:rsid w:val="00D70D86"/>
    <w:rsid w:val="00D70E48"/>
    <w:rsid w:val="00D71DFB"/>
    <w:rsid w:val="00D7265B"/>
    <w:rsid w:val="00D72B64"/>
    <w:rsid w:val="00D73B6D"/>
    <w:rsid w:val="00D751AF"/>
    <w:rsid w:val="00D7529F"/>
    <w:rsid w:val="00D77926"/>
    <w:rsid w:val="00D77D5F"/>
    <w:rsid w:val="00D83BF8"/>
    <w:rsid w:val="00D86381"/>
    <w:rsid w:val="00D868E4"/>
    <w:rsid w:val="00D87912"/>
    <w:rsid w:val="00D87C4F"/>
    <w:rsid w:val="00D92033"/>
    <w:rsid w:val="00D929D9"/>
    <w:rsid w:val="00D92DCF"/>
    <w:rsid w:val="00D94C27"/>
    <w:rsid w:val="00D9561A"/>
    <w:rsid w:val="00D9794A"/>
    <w:rsid w:val="00DA0301"/>
    <w:rsid w:val="00DA4686"/>
    <w:rsid w:val="00DA4A78"/>
    <w:rsid w:val="00DA75EC"/>
    <w:rsid w:val="00DB17D8"/>
    <w:rsid w:val="00DB2C3C"/>
    <w:rsid w:val="00DC17EA"/>
    <w:rsid w:val="00DC1AEC"/>
    <w:rsid w:val="00DC36A4"/>
    <w:rsid w:val="00DC3A8B"/>
    <w:rsid w:val="00DC422E"/>
    <w:rsid w:val="00DC492A"/>
    <w:rsid w:val="00DC740A"/>
    <w:rsid w:val="00DC7AD6"/>
    <w:rsid w:val="00DD00E9"/>
    <w:rsid w:val="00DD095B"/>
    <w:rsid w:val="00DD1215"/>
    <w:rsid w:val="00DD172A"/>
    <w:rsid w:val="00DD27DF"/>
    <w:rsid w:val="00DD2FC8"/>
    <w:rsid w:val="00DD30F3"/>
    <w:rsid w:val="00DD3137"/>
    <w:rsid w:val="00DD70D7"/>
    <w:rsid w:val="00DE69CD"/>
    <w:rsid w:val="00DF3039"/>
    <w:rsid w:val="00DF699B"/>
    <w:rsid w:val="00E00442"/>
    <w:rsid w:val="00E00940"/>
    <w:rsid w:val="00E05D06"/>
    <w:rsid w:val="00E06E7A"/>
    <w:rsid w:val="00E077FA"/>
    <w:rsid w:val="00E10A98"/>
    <w:rsid w:val="00E1161B"/>
    <w:rsid w:val="00E12262"/>
    <w:rsid w:val="00E12D9C"/>
    <w:rsid w:val="00E134D0"/>
    <w:rsid w:val="00E13FA7"/>
    <w:rsid w:val="00E16C16"/>
    <w:rsid w:val="00E179B7"/>
    <w:rsid w:val="00E20639"/>
    <w:rsid w:val="00E20CD5"/>
    <w:rsid w:val="00E213B1"/>
    <w:rsid w:val="00E22736"/>
    <w:rsid w:val="00E268DF"/>
    <w:rsid w:val="00E2764E"/>
    <w:rsid w:val="00E316E9"/>
    <w:rsid w:val="00E32FD7"/>
    <w:rsid w:val="00E348FE"/>
    <w:rsid w:val="00E412FD"/>
    <w:rsid w:val="00E42C12"/>
    <w:rsid w:val="00E43851"/>
    <w:rsid w:val="00E45CE3"/>
    <w:rsid w:val="00E46308"/>
    <w:rsid w:val="00E4722F"/>
    <w:rsid w:val="00E50C3F"/>
    <w:rsid w:val="00E556C8"/>
    <w:rsid w:val="00E5646D"/>
    <w:rsid w:val="00E644C1"/>
    <w:rsid w:val="00E7077D"/>
    <w:rsid w:val="00E70D4D"/>
    <w:rsid w:val="00E71595"/>
    <w:rsid w:val="00E71BF2"/>
    <w:rsid w:val="00E7475C"/>
    <w:rsid w:val="00E74E32"/>
    <w:rsid w:val="00E7705B"/>
    <w:rsid w:val="00E776FB"/>
    <w:rsid w:val="00E77884"/>
    <w:rsid w:val="00E80E0A"/>
    <w:rsid w:val="00E81BF9"/>
    <w:rsid w:val="00E83775"/>
    <w:rsid w:val="00E84466"/>
    <w:rsid w:val="00E848DA"/>
    <w:rsid w:val="00E855CA"/>
    <w:rsid w:val="00E905CF"/>
    <w:rsid w:val="00E97E15"/>
    <w:rsid w:val="00EA6454"/>
    <w:rsid w:val="00EB00FA"/>
    <w:rsid w:val="00EB19BD"/>
    <w:rsid w:val="00EB4FA3"/>
    <w:rsid w:val="00EB77F5"/>
    <w:rsid w:val="00EB7CBA"/>
    <w:rsid w:val="00EC0105"/>
    <w:rsid w:val="00EC1FAB"/>
    <w:rsid w:val="00EC372D"/>
    <w:rsid w:val="00EC3E7F"/>
    <w:rsid w:val="00ED02A4"/>
    <w:rsid w:val="00ED05B3"/>
    <w:rsid w:val="00ED2A7F"/>
    <w:rsid w:val="00ED3C09"/>
    <w:rsid w:val="00ED4616"/>
    <w:rsid w:val="00ED5B7D"/>
    <w:rsid w:val="00ED5FC9"/>
    <w:rsid w:val="00ED6C4F"/>
    <w:rsid w:val="00ED6D7F"/>
    <w:rsid w:val="00ED6FAA"/>
    <w:rsid w:val="00EE0FDA"/>
    <w:rsid w:val="00EE1D7A"/>
    <w:rsid w:val="00EE1EA4"/>
    <w:rsid w:val="00EE5EB5"/>
    <w:rsid w:val="00EE76CF"/>
    <w:rsid w:val="00EE7D7C"/>
    <w:rsid w:val="00EF1DD8"/>
    <w:rsid w:val="00EF1E58"/>
    <w:rsid w:val="00EF2CB8"/>
    <w:rsid w:val="00EF366B"/>
    <w:rsid w:val="00EF6397"/>
    <w:rsid w:val="00F00F00"/>
    <w:rsid w:val="00F0261E"/>
    <w:rsid w:val="00F029D1"/>
    <w:rsid w:val="00F04245"/>
    <w:rsid w:val="00F06166"/>
    <w:rsid w:val="00F075CC"/>
    <w:rsid w:val="00F10DFC"/>
    <w:rsid w:val="00F15383"/>
    <w:rsid w:val="00F15D4D"/>
    <w:rsid w:val="00F15EC6"/>
    <w:rsid w:val="00F171D1"/>
    <w:rsid w:val="00F1727B"/>
    <w:rsid w:val="00F17F53"/>
    <w:rsid w:val="00F20362"/>
    <w:rsid w:val="00F25D98"/>
    <w:rsid w:val="00F26532"/>
    <w:rsid w:val="00F2654D"/>
    <w:rsid w:val="00F27894"/>
    <w:rsid w:val="00F300FB"/>
    <w:rsid w:val="00F334F4"/>
    <w:rsid w:val="00F342A3"/>
    <w:rsid w:val="00F355CD"/>
    <w:rsid w:val="00F36FEA"/>
    <w:rsid w:val="00F40F93"/>
    <w:rsid w:val="00F41E6D"/>
    <w:rsid w:val="00F43241"/>
    <w:rsid w:val="00F462B0"/>
    <w:rsid w:val="00F4772E"/>
    <w:rsid w:val="00F52B73"/>
    <w:rsid w:val="00F5389E"/>
    <w:rsid w:val="00F545AC"/>
    <w:rsid w:val="00F54AA7"/>
    <w:rsid w:val="00F56BA7"/>
    <w:rsid w:val="00F56EBE"/>
    <w:rsid w:val="00F60647"/>
    <w:rsid w:val="00F610C3"/>
    <w:rsid w:val="00F65A3D"/>
    <w:rsid w:val="00F65CCD"/>
    <w:rsid w:val="00F66359"/>
    <w:rsid w:val="00F6777F"/>
    <w:rsid w:val="00F73B9B"/>
    <w:rsid w:val="00F744CA"/>
    <w:rsid w:val="00F81736"/>
    <w:rsid w:val="00F8412D"/>
    <w:rsid w:val="00F86FEE"/>
    <w:rsid w:val="00F9205A"/>
    <w:rsid w:val="00F92762"/>
    <w:rsid w:val="00F946A3"/>
    <w:rsid w:val="00F948A5"/>
    <w:rsid w:val="00F95B00"/>
    <w:rsid w:val="00F95E21"/>
    <w:rsid w:val="00F9721C"/>
    <w:rsid w:val="00FB4370"/>
    <w:rsid w:val="00FB6386"/>
    <w:rsid w:val="00FC5B5F"/>
    <w:rsid w:val="00FC704D"/>
    <w:rsid w:val="00FC77DE"/>
    <w:rsid w:val="00FC7B09"/>
    <w:rsid w:val="00FD0BB2"/>
    <w:rsid w:val="00FD1349"/>
    <w:rsid w:val="00FD3483"/>
    <w:rsid w:val="00FD5C35"/>
    <w:rsid w:val="00FE0706"/>
    <w:rsid w:val="00FE1857"/>
    <w:rsid w:val="00FE1A75"/>
    <w:rsid w:val="00FE2DA9"/>
    <w:rsid w:val="00FE3460"/>
    <w:rsid w:val="00FE362A"/>
    <w:rsid w:val="00FE4987"/>
    <w:rsid w:val="00FE54C0"/>
    <w:rsid w:val="00FE7FE8"/>
    <w:rsid w:val="00FF079A"/>
    <w:rsid w:val="00FF4F61"/>
    <w:rsid w:val="05F828B2"/>
    <w:rsid w:val="073447BA"/>
    <w:rsid w:val="083E2C7F"/>
    <w:rsid w:val="0A62B2B7"/>
    <w:rsid w:val="0A843A43"/>
    <w:rsid w:val="0ACF3C67"/>
    <w:rsid w:val="0B1B34E6"/>
    <w:rsid w:val="0C51E3FB"/>
    <w:rsid w:val="0C6F1C60"/>
    <w:rsid w:val="0D43D564"/>
    <w:rsid w:val="0EF1E9BA"/>
    <w:rsid w:val="0FCFB5F0"/>
    <w:rsid w:val="133A6626"/>
    <w:rsid w:val="143C40BA"/>
    <w:rsid w:val="146AC069"/>
    <w:rsid w:val="1502B93E"/>
    <w:rsid w:val="15A3021A"/>
    <w:rsid w:val="176D63DD"/>
    <w:rsid w:val="180DE374"/>
    <w:rsid w:val="18C8EFED"/>
    <w:rsid w:val="194C1EEA"/>
    <w:rsid w:val="19BBFB1F"/>
    <w:rsid w:val="1A850BDE"/>
    <w:rsid w:val="1BCA50A8"/>
    <w:rsid w:val="1CF4CC81"/>
    <w:rsid w:val="1DCA908D"/>
    <w:rsid w:val="1E785373"/>
    <w:rsid w:val="1EC6B012"/>
    <w:rsid w:val="1F7CFC8B"/>
    <w:rsid w:val="205CAAE2"/>
    <w:rsid w:val="207CB830"/>
    <w:rsid w:val="20AA9B60"/>
    <w:rsid w:val="2158DBFC"/>
    <w:rsid w:val="2196DDE7"/>
    <w:rsid w:val="21D18B49"/>
    <w:rsid w:val="22A2B42C"/>
    <w:rsid w:val="23B44B96"/>
    <w:rsid w:val="23C73943"/>
    <w:rsid w:val="2433B1C4"/>
    <w:rsid w:val="252688B0"/>
    <w:rsid w:val="26FB4E76"/>
    <w:rsid w:val="28A22659"/>
    <w:rsid w:val="28FD6A0D"/>
    <w:rsid w:val="2BE577DF"/>
    <w:rsid w:val="2DA78600"/>
    <w:rsid w:val="2F0AE392"/>
    <w:rsid w:val="2F24317F"/>
    <w:rsid w:val="2F4B26DB"/>
    <w:rsid w:val="34CBCBEE"/>
    <w:rsid w:val="36D71637"/>
    <w:rsid w:val="3912B8E9"/>
    <w:rsid w:val="3AE71782"/>
    <w:rsid w:val="3AFC92E1"/>
    <w:rsid w:val="4203012C"/>
    <w:rsid w:val="42B2F591"/>
    <w:rsid w:val="43DC6D31"/>
    <w:rsid w:val="43ED930D"/>
    <w:rsid w:val="441EEF71"/>
    <w:rsid w:val="44DFDF0C"/>
    <w:rsid w:val="4500E37F"/>
    <w:rsid w:val="451C3FD1"/>
    <w:rsid w:val="458EFFEA"/>
    <w:rsid w:val="45EA0A5B"/>
    <w:rsid w:val="464F177B"/>
    <w:rsid w:val="47CACE1D"/>
    <w:rsid w:val="47CAEBE1"/>
    <w:rsid w:val="47F7A157"/>
    <w:rsid w:val="48521C68"/>
    <w:rsid w:val="48EF9D10"/>
    <w:rsid w:val="490F0FFA"/>
    <w:rsid w:val="4A36079B"/>
    <w:rsid w:val="4D850943"/>
    <w:rsid w:val="4EF96C73"/>
    <w:rsid w:val="4FD3EE3F"/>
    <w:rsid w:val="50E22954"/>
    <w:rsid w:val="513D3DB9"/>
    <w:rsid w:val="5158E098"/>
    <w:rsid w:val="51D05001"/>
    <w:rsid w:val="5206EAAB"/>
    <w:rsid w:val="542799A6"/>
    <w:rsid w:val="56D670E5"/>
    <w:rsid w:val="572592BD"/>
    <w:rsid w:val="579CA136"/>
    <w:rsid w:val="57A8DFF3"/>
    <w:rsid w:val="57B41D5C"/>
    <w:rsid w:val="581F6171"/>
    <w:rsid w:val="587FB574"/>
    <w:rsid w:val="5A20621C"/>
    <w:rsid w:val="5B507207"/>
    <w:rsid w:val="5B62AC75"/>
    <w:rsid w:val="5BECB277"/>
    <w:rsid w:val="5C348588"/>
    <w:rsid w:val="5F6FCA7B"/>
    <w:rsid w:val="5F84FD76"/>
    <w:rsid w:val="60081562"/>
    <w:rsid w:val="601203E4"/>
    <w:rsid w:val="60F6289F"/>
    <w:rsid w:val="63A4812E"/>
    <w:rsid w:val="64B2D870"/>
    <w:rsid w:val="661ED4B8"/>
    <w:rsid w:val="6689420A"/>
    <w:rsid w:val="670C7132"/>
    <w:rsid w:val="6772C2B1"/>
    <w:rsid w:val="677DDEE2"/>
    <w:rsid w:val="67BE33DA"/>
    <w:rsid w:val="683AB3B8"/>
    <w:rsid w:val="6A25AB01"/>
    <w:rsid w:val="6D66F392"/>
    <w:rsid w:val="6DC51044"/>
    <w:rsid w:val="6FB2FC83"/>
    <w:rsid w:val="717DAEB9"/>
    <w:rsid w:val="7318EE2A"/>
    <w:rsid w:val="7516BBC5"/>
    <w:rsid w:val="75E7563A"/>
    <w:rsid w:val="769E5D47"/>
    <w:rsid w:val="777470D6"/>
    <w:rsid w:val="78C5C2C5"/>
    <w:rsid w:val="7A8FF90A"/>
    <w:rsid w:val="7E8F54F5"/>
    <w:rsid w:val="7EEFEF33"/>
    <w:rsid w:val="7FC7F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0B2E3A24-685B-4EF9-9AED-DBB2D478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GB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24A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084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5316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E74B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243f52-d61c-4010-b34f-e1158c0d2013">
      <Value>5</Value>
      <Value>3</Value>
    </TaxCatchAll>
    <lcf76f155ced4ddcb4097134ff3c332f xmlns="e4881942-26a3-4bbb-a510-355e4f7654cb">
      <Terms xmlns="http://schemas.microsoft.com/office/infopath/2007/PartnerControls"/>
    </lcf76f155ced4ddcb4097134ff3c332f>
    <TNOC_ClusterName xmlns="2f6a910d-138e-42c1-8e8a-320c1b7cf3f7">LTR 5G for Verticals</TNOC_ClusterName>
    <bac4ab11065f4f6c809c820c57e320e5 xmlns="02243f52-d61c-4010-b34f-e1158c0d2013">
      <Terms xmlns="http://schemas.microsoft.com/office/infopath/2007/PartnerControls"/>
    </bac4ab11065f4f6c809c820c57e320e5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cf581d8792c646118aad2c2c4ecdfa8c xmlns="02243f52-d61c-4010-b34f-e1158c0d2013">
      <Terms xmlns="http://schemas.microsoft.com/office/infopath/2007/PartnerControls"/>
    </cf581d8792c646118aad2c2c4ecdfa8c>
    <lca20d149a844688b6abf34073d5c21d xmlns="02243f52-d61c-4010-b34f-e1158c0d2013">
      <Terms xmlns="http://schemas.microsoft.com/office/infopath/2007/PartnerControls"/>
    </lca20d149a844688b6abf34073d5c21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_dlc_DocId xmlns="02243f52-d61c-4010-b34f-e1158c0d2013">QKD4JZSEVWX3-916093280-20563</_dlc_DocId>
    <_dlc_DocIdUrl xmlns="02243f52-d61c-4010-b34f-e1158c0d2013">
      <Url>https://365tno.sharepoint.com/teams/T95393/_layouts/15/DocIdRedir.aspx?ID=QKD4JZSEVWX3-916093280-20563</Url>
      <Description>QKD4JZSEVWX3-916093280-20563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23236-59B9-4FAA-BD93-237F8A413B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3F9CC4-3013-4CBF-9910-51D18E05B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1FFDE3-6D26-4E83-B529-947FBA7340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6BE4AC-12AC-4704-8786-35738B5AFD60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e4881942-26a3-4bbb-a510-355e4f7654cb"/>
    <ds:schemaRef ds:uri="http://purl.org/dc/elements/1.1/"/>
    <ds:schemaRef ds:uri="http://schemas.openxmlformats.org/package/2006/metadata/core-properties"/>
    <ds:schemaRef ds:uri="2f6a910d-138e-42c1-8e8a-320c1b7cf3f7"/>
    <ds:schemaRef ds:uri="02243f52-d61c-4010-b34f-e1158c0d2013"/>
  </ds:schemaRefs>
</ds:datastoreItem>
</file>

<file path=customXml/itemProps5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5800</CharactersWithSpaces>
  <SharedDoc>false</SharedDoc>
  <HLinks>
    <vt:vector size="6" baseType="variant">
      <vt:variant>
        <vt:i4>1900661</vt:i4>
      </vt:variant>
      <vt:variant>
        <vt:i4>0</vt:i4>
      </vt:variant>
      <vt:variant>
        <vt:i4>0</vt:i4>
      </vt:variant>
      <vt:variant>
        <vt:i4>5</vt:i4>
      </vt:variant>
      <vt:variant>
        <vt:lpwstr>mailto:yonatan.shiferaw@tno.nl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 2</cp:lastModifiedBy>
  <cp:revision>16</cp:revision>
  <cp:lastPrinted>1900-01-01T05:00:00Z</cp:lastPrinted>
  <dcterms:created xsi:type="dcterms:W3CDTF">2024-08-22T17:14:00Z</dcterms:created>
  <dcterms:modified xsi:type="dcterms:W3CDTF">2024-08-22T17:25:00Z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0x010100A35317DCC28344A7B82488658A034A5C010080B5B69589661949918B8F261F1D4FF3</vt:lpwstr>
  </property>
  <property fmtid="{D5CDD505-2E9C-101B-9397-08002B2CF9AE}" pid="11" name="MediaServiceImageTags">
    <vt:lpwstr/>
  </property>
  <property fmtid="{D5CDD505-2E9C-101B-9397-08002B2CF9AE}" pid="12" name="TNOC_ClusterType">
    <vt:lpwstr>3;#Team|c614ed86-6527-4042-aa9d-da80e2b69463</vt:lpwstr>
  </property>
  <property fmtid="{D5CDD505-2E9C-101B-9397-08002B2CF9AE}" pid="13" name="_dlc_DocIdItemGuid">
    <vt:lpwstr>f304a188-072e-4a17-b686-00e5cb9857ec</vt:lpwstr>
  </property>
  <property fmtid="{D5CDD505-2E9C-101B-9397-08002B2CF9AE}" pid="14" name="TNOC_DocumentClassification">
    <vt:lpwstr>5;#TNO Internal|1a23c89f-ef54-4907-86fd-8242403ff722</vt:lpwstr>
  </property>
  <property fmtid="{D5CDD505-2E9C-101B-9397-08002B2CF9AE}" pid="15" name="TNOC_DocumentType">
    <vt:lpwstr/>
  </property>
  <property fmtid="{D5CDD505-2E9C-101B-9397-08002B2CF9AE}" pid="16" name="TNOC_DocumentCategory">
    <vt:lpwstr/>
  </property>
  <property fmtid="{D5CDD505-2E9C-101B-9397-08002B2CF9AE}" pid="17" name="TNOC_DocumentSetType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1721569455</vt:lpwstr>
  </property>
</Properties>
</file>